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06561F" w14:textId="422F01D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503B34" w:rsidRPr="0086381F">
        <w:rPr>
          <w:rFonts w:ascii="Arial" w:eastAsia="宋体" w:hAnsi="Arial"/>
          <w:b/>
          <w:i/>
          <w:noProof/>
          <w:color w:val="auto"/>
          <w:sz w:val="28"/>
          <w:lang w:eastAsia="en-US"/>
        </w:rPr>
        <w:t>2</w:t>
      </w:r>
      <w:r w:rsidR="00503B34">
        <w:rPr>
          <w:rFonts w:ascii="Arial" w:eastAsia="宋体" w:hAnsi="Arial"/>
          <w:b/>
          <w:i/>
          <w:noProof/>
          <w:color w:val="auto"/>
          <w:sz w:val="28"/>
          <w:lang w:eastAsia="en-US"/>
        </w:rPr>
        <w:t>400285</w:t>
      </w:r>
    </w:p>
    <w:p w14:paraId="0D22AA39" w14:textId="79E27180"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p>
    <w:p w14:paraId="05E900B6" w14:textId="77777777" w:rsidR="00A24F28" w:rsidRPr="00927C1B" w:rsidRDefault="00A24F28" w:rsidP="00A24F28">
      <w:pPr>
        <w:rPr>
          <w:rFonts w:ascii="Arial" w:hAnsi="Arial" w:cs="Arial"/>
        </w:rPr>
      </w:pPr>
    </w:p>
    <w:p w14:paraId="56CCFBD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0E64A04" w14:textId="7AEC76E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03B34" w:rsidRPr="00503B34">
        <w:rPr>
          <w:rFonts w:ascii="Arial" w:hAnsi="Arial" w:cs="Arial"/>
          <w:b/>
        </w:rPr>
        <w:t>New use case for WT2: VFL between AFs with assistance of 5GC</w:t>
      </w:r>
    </w:p>
    <w:p w14:paraId="6DB225E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6641A6" w14:textId="3CF0B42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03AC2">
        <w:rPr>
          <w:rFonts w:ascii="Arial" w:hAnsi="Arial" w:cs="Arial"/>
          <w:b/>
        </w:rPr>
        <w:t>19.15</w:t>
      </w:r>
    </w:p>
    <w:p w14:paraId="7BF17902" w14:textId="218EB5B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03AC2" w:rsidRPr="00503AC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2458FA75" w14:textId="54AD120D" w:rsidR="007979DB" w:rsidRDefault="00A24F28" w:rsidP="00EC53AC">
      <w:pPr>
        <w:jc w:val="both"/>
        <w:rPr>
          <w:rFonts w:ascii="Arial" w:hAnsi="Arial" w:cs="Arial"/>
          <w:i/>
        </w:rPr>
      </w:pPr>
      <w:r w:rsidRPr="00927C1B">
        <w:rPr>
          <w:rFonts w:ascii="Arial" w:hAnsi="Arial" w:cs="Arial"/>
          <w:i/>
        </w:rPr>
        <w:t xml:space="preserve">Abstract: </w:t>
      </w:r>
      <w:r w:rsidR="00BC7CD2" w:rsidRPr="00BC7CD2">
        <w:rPr>
          <w:rFonts w:ascii="Arial" w:hAnsi="Arial" w:cs="Arial"/>
          <w:i/>
        </w:rPr>
        <w:t>It is proposed to add use case in VFL between AFs with assistance of 5GC</w:t>
      </w:r>
      <w:r w:rsidR="009F0607">
        <w:rPr>
          <w:rFonts w:ascii="Arial" w:hAnsi="Arial" w:cs="Arial"/>
          <w:i/>
        </w:rPr>
        <w:t xml:space="preserve">. </w:t>
      </w:r>
    </w:p>
    <w:p w14:paraId="048D304D" w14:textId="77777777" w:rsidR="007979DB" w:rsidRPr="00927C1B" w:rsidRDefault="007979DB" w:rsidP="007979DB">
      <w:pPr>
        <w:pStyle w:val="1"/>
        <w:pBdr>
          <w:top w:val="single" w:sz="12" w:space="0" w:color="auto"/>
        </w:pBdr>
      </w:pPr>
      <w:r w:rsidRPr="00070C1D">
        <w:t>1. Introduction/Discussion</w:t>
      </w:r>
    </w:p>
    <w:p w14:paraId="3782ACA0" w14:textId="77777777" w:rsidR="007979DB" w:rsidRDefault="007979DB" w:rsidP="007979DB">
      <w:pPr>
        <w:rPr>
          <w:rFonts w:asciiTheme="minorEastAsia" w:eastAsiaTheme="minorEastAsia" w:hAnsiTheme="minorEastAsia"/>
          <w:lang w:eastAsia="zh-CN"/>
        </w:rPr>
      </w:pPr>
      <w:r w:rsidRPr="00B230E2">
        <w:rPr>
          <w:rFonts w:hint="eastAsia"/>
        </w:rPr>
        <w:t>Federal</w:t>
      </w:r>
      <w:r>
        <w:t xml:space="preserve"> </w:t>
      </w:r>
      <w:r w:rsidRPr="00B230E2">
        <w:rPr>
          <w:rFonts w:hint="eastAsia"/>
        </w:rPr>
        <w:t>Learning</w:t>
      </w:r>
      <w:r>
        <w:t xml:space="preserve"> enable the ML entities to train models without exchanging/sharing the local data set, especially for those scenarios that dataset can’t share with others because of the </w:t>
      </w:r>
      <w:r>
        <w:rPr>
          <w:lang w:eastAsia="zh-CN"/>
        </w:rPr>
        <w:t>critical issues, such as data privacy, data security, data access rights.</w:t>
      </w:r>
      <w:r>
        <w:rPr>
          <w:rFonts w:asciiTheme="minorEastAsia" w:eastAsiaTheme="minorEastAsia" w:hAnsiTheme="minorEastAsia"/>
          <w:lang w:eastAsia="zh-CN"/>
        </w:rPr>
        <w:t xml:space="preserve"> </w:t>
      </w:r>
    </w:p>
    <w:p w14:paraId="4FBDA17F" w14:textId="54702609" w:rsidR="00377062" w:rsidRDefault="007979DB" w:rsidP="007979DB">
      <w:pPr>
        <w:rPr>
          <w:rFonts w:eastAsiaTheme="minorEastAsia"/>
          <w:lang w:eastAsia="zh-CN"/>
        </w:rPr>
      </w:pPr>
      <w:r w:rsidRPr="00AC36DA">
        <w:rPr>
          <w:rFonts w:hint="eastAsia"/>
        </w:rPr>
        <w:t>In</w:t>
      </w:r>
      <w:r w:rsidRPr="00AC36DA">
        <w:t xml:space="preserve"> </w:t>
      </w:r>
      <w:r w:rsidRPr="00AC36DA">
        <w:rPr>
          <w:rFonts w:hint="eastAsia"/>
        </w:rPr>
        <w:t>release</w:t>
      </w:r>
      <w:r w:rsidRPr="00AC36DA">
        <w:t xml:space="preserve"> 18, Horizontal Federated</w:t>
      </w:r>
      <w:r>
        <w:t xml:space="preserve"> Learning is supported by the multiple NWDAFs containing MTLF and the local data set in different NWDAFs have the same feature for different samples (e.g., UE IDs).</w:t>
      </w:r>
      <w:r>
        <w:rPr>
          <w:rFonts w:asciiTheme="minorEastAsia" w:eastAsiaTheme="minorEastAsia" w:hAnsiTheme="minorEastAsia"/>
          <w:lang w:eastAsia="zh-CN"/>
        </w:rPr>
        <w:t xml:space="preserve"> </w:t>
      </w:r>
      <w:r>
        <w:rPr>
          <w:rFonts w:eastAsiaTheme="minorEastAsia" w:hint="eastAsia"/>
          <w:lang w:eastAsia="zh-CN"/>
        </w:rPr>
        <w:t>H</w:t>
      </w:r>
      <w:r>
        <w:rPr>
          <w:rFonts w:eastAsiaTheme="minorEastAsia"/>
          <w:lang w:eastAsia="zh-CN"/>
        </w:rPr>
        <w:t>owever, in other cases, different entities may have different feature for the same samples</w:t>
      </w:r>
      <w:r w:rsidR="00377062">
        <w:rPr>
          <w:rFonts w:eastAsiaTheme="minorEastAsia" w:hint="eastAsia"/>
          <w:lang w:eastAsia="zh-CN"/>
        </w:rPr>
        <w:t>,</w:t>
      </w:r>
      <w:r w:rsidR="00377062">
        <w:rPr>
          <w:rFonts w:eastAsiaTheme="minorEastAsia"/>
          <w:lang w:eastAsia="zh-CN"/>
        </w:rPr>
        <w:t xml:space="preserve"> especially for the AF</w:t>
      </w:r>
      <w:r w:rsidR="0098658B">
        <w:rPr>
          <w:rFonts w:eastAsiaTheme="minorEastAsia"/>
          <w:lang w:eastAsia="zh-CN"/>
        </w:rPr>
        <w:t>s</w:t>
      </w:r>
      <w:r w:rsidR="00377062">
        <w:rPr>
          <w:rFonts w:eastAsiaTheme="minorEastAsia"/>
          <w:lang w:eastAsia="zh-CN"/>
        </w:rPr>
        <w:t xml:space="preserve">. </w:t>
      </w:r>
    </w:p>
    <w:p w14:paraId="1B1A0B5D" w14:textId="2029E35A" w:rsidR="0086780C" w:rsidRDefault="00377062" w:rsidP="0086780C">
      <w:r>
        <w:rPr>
          <w:rFonts w:eastAsiaTheme="minorEastAsia"/>
          <w:lang w:eastAsia="zh-CN"/>
        </w:rPr>
        <w:t xml:space="preserve">Different AF may belong to different areas, such as </w:t>
      </w:r>
      <w:r w:rsidRPr="006E727F">
        <w:t>industrial Internet, Internet of Vehicles, smart finance, smart education, smart cultural travel</w:t>
      </w:r>
      <w:r>
        <w:t xml:space="preserve">, the data they have probably is different. However, the users of them may have intersection, one UE may both user of the AF1 and AF2. </w:t>
      </w:r>
      <w:r w:rsidR="0086780C">
        <w:t xml:space="preserve"> </w:t>
      </w:r>
    </w:p>
    <w:p w14:paraId="5735334E" w14:textId="53EB6F89" w:rsidR="0086780C" w:rsidRDefault="0086780C" w:rsidP="0086780C">
      <w:r>
        <w:t>S</w:t>
      </w:r>
      <w:r w:rsidRPr="006E727F">
        <w:t xml:space="preserve">ome </w:t>
      </w:r>
      <w:r>
        <w:t>owners of the AF (e.g. different companies)</w:t>
      </w:r>
      <w:r w:rsidRPr="006E727F">
        <w:t xml:space="preserve"> may have partnerships and </w:t>
      </w:r>
      <w:r>
        <w:t>create</w:t>
      </w:r>
      <w:r w:rsidRPr="006E727F">
        <w:t xml:space="preserve"> business alliance</w:t>
      </w:r>
      <w:r>
        <w:t>. The companies in the alliance may need to do AIML together without sharing the local data with others because of data privacy</w:t>
      </w:r>
      <w:r>
        <w:rPr>
          <w:rFonts w:asciiTheme="minorEastAsia" w:eastAsiaTheme="minorEastAsia" w:hAnsiTheme="minorEastAsia" w:hint="eastAsia"/>
          <w:lang w:eastAsia="zh-CN"/>
        </w:rPr>
        <w:t>.</w:t>
      </w:r>
      <w:r>
        <w:t xml:space="preserve"> </w:t>
      </w:r>
    </w:p>
    <w:p w14:paraId="2EFE1D51" w14:textId="77777777" w:rsidR="0086780C" w:rsidRDefault="0086780C" w:rsidP="0086780C">
      <w:r w:rsidRPr="00460DD8">
        <w:t xml:space="preserve">Considering that different AFs may have different </w:t>
      </w:r>
      <w:r>
        <w:t xml:space="preserve">types of </w:t>
      </w:r>
      <w:r w:rsidRPr="00460DD8">
        <w:t xml:space="preserve">data, horizontal federated learning is not possible because horizontal federated learning requires participants to train </w:t>
      </w:r>
      <w:r>
        <w:t xml:space="preserve">ML model </w:t>
      </w:r>
      <w:r w:rsidRPr="00460DD8">
        <w:t>using d</w:t>
      </w:r>
      <w:r>
        <w:t>ata from the same feature space</w:t>
      </w:r>
    </w:p>
    <w:p w14:paraId="79BC3DA8" w14:textId="0D5667ED" w:rsidR="00EF48DB" w:rsidRPr="0086780C" w:rsidRDefault="0086780C" w:rsidP="007979DB">
      <w:pPr>
        <w:rPr>
          <w:rFonts w:eastAsiaTheme="minorEastAsia"/>
          <w:lang w:eastAsia="zh-CN"/>
        </w:rPr>
      </w:pPr>
      <w:r>
        <w:t xml:space="preserve">Based on the above discussion, the Vertical Federated Learning could be a possible way. There is no restriction about feature space (data) AF using and </w:t>
      </w:r>
      <w:r>
        <w:rPr>
          <w:rFonts w:eastAsiaTheme="minorEastAsia"/>
          <w:lang w:eastAsia="zh-CN"/>
        </w:rPr>
        <w:t>o</w:t>
      </w:r>
      <w:r>
        <w:rPr>
          <w:rFonts w:eastAsiaTheme="minorEastAsia" w:hint="eastAsia"/>
          <w:lang w:eastAsia="zh-CN"/>
        </w:rPr>
        <w:t>nly</w:t>
      </w:r>
      <w:r>
        <w:rPr>
          <w:rFonts w:eastAsiaTheme="minorEastAsia"/>
          <w:lang w:eastAsia="zh-CN"/>
        </w:rPr>
        <w:t xml:space="preserve"> require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participants</w:t>
      </w:r>
      <w:r>
        <w:rPr>
          <w:rFonts w:eastAsiaTheme="minorEastAsia"/>
          <w:lang w:eastAsia="zh-CN"/>
        </w:rPr>
        <w:t xml:space="preserve"> </w:t>
      </w:r>
      <w:r w:rsidRPr="00460DD8">
        <w:rPr>
          <w:rFonts w:eastAsiaTheme="minorEastAsia"/>
          <w:lang w:eastAsia="zh-CN"/>
        </w:rPr>
        <w:t>to use data on the same object</w:t>
      </w:r>
      <w:r>
        <w:rPr>
          <w:rFonts w:eastAsiaTheme="minorEastAsia" w:hint="eastAsia"/>
          <w:lang w:eastAsia="zh-CN"/>
        </w:rPr>
        <w:t>,</w:t>
      </w:r>
      <w:r>
        <w:rPr>
          <w:rFonts w:eastAsiaTheme="minorEastAsia"/>
          <w:lang w:eastAsia="zh-CN"/>
        </w:rPr>
        <w:t xml:space="preserve"> which also called s</w:t>
      </w:r>
      <w:r w:rsidRPr="00942EF7">
        <w:rPr>
          <w:rFonts w:eastAsiaTheme="minorEastAsia"/>
          <w:lang w:eastAsia="zh-CN"/>
        </w:rPr>
        <w:t xml:space="preserve">amples </w:t>
      </w:r>
      <w:r>
        <w:rPr>
          <w:rFonts w:eastAsiaTheme="minorEastAsia"/>
          <w:lang w:eastAsia="zh-CN"/>
        </w:rPr>
        <w:t>alignment</w:t>
      </w:r>
      <w:r w:rsidRPr="00460DD8">
        <w:rPr>
          <w:rFonts w:eastAsiaTheme="minorEastAsia"/>
          <w:lang w:eastAsia="zh-CN"/>
        </w:rPr>
        <w:t>.</w:t>
      </w:r>
      <w:r>
        <w:rPr>
          <w:rFonts w:eastAsiaTheme="minorEastAsia"/>
          <w:lang w:eastAsia="zh-CN"/>
        </w:rPr>
        <w:t xml:space="preserve"> For example, if the analytic target is UE, the AFs shall use the data of the same UE. And this could be done with the assistance from 5GC, because 5GC has all UE information. It is proposed to add a use case for </w:t>
      </w:r>
      <w:r w:rsidRPr="00503B34">
        <w:rPr>
          <w:lang w:eastAsia="zh-CN"/>
        </w:rPr>
        <w:t>VFL between AFs with assistance of 5GC</w:t>
      </w:r>
      <w:r>
        <w:rPr>
          <w:lang w:eastAsia="zh-CN"/>
        </w:rPr>
        <w:t xml:space="preserve"> as described above.</w:t>
      </w:r>
    </w:p>
    <w:p w14:paraId="1AB168DA" w14:textId="7915DB56" w:rsidR="007979DB" w:rsidRDefault="007979DB" w:rsidP="007979DB">
      <w:pPr>
        <w:pStyle w:val="1"/>
      </w:pPr>
      <w:r>
        <w:t>2</w:t>
      </w:r>
      <w:r w:rsidRPr="00927C1B">
        <w:t xml:space="preserve">. </w:t>
      </w:r>
      <w:r>
        <w:t>Text Proposal</w:t>
      </w:r>
    </w:p>
    <w:p w14:paraId="568C5A2B" w14:textId="068B6DAE" w:rsidR="007979DB" w:rsidRPr="007979DB" w:rsidRDefault="007979DB" w:rsidP="007979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5A63ACD7" w14:textId="64AB7F34" w:rsidR="007979DB" w:rsidRPr="00E9603C" w:rsidRDefault="009729FE" w:rsidP="007979DB">
      <w:pPr>
        <w:pStyle w:val="3"/>
        <w:rPr>
          <w:lang w:eastAsia="zh-CN"/>
        </w:rPr>
      </w:pPr>
      <w:r>
        <w:rPr>
          <w:lang w:eastAsia="zh-CN"/>
        </w:rPr>
        <w:t>5</w:t>
      </w:r>
      <w:r w:rsidR="007979DB" w:rsidRPr="00E9603C">
        <w:rPr>
          <w:lang w:eastAsia="zh-CN"/>
        </w:rPr>
        <w:t>.1</w:t>
      </w:r>
      <w:r>
        <w:rPr>
          <w:lang w:eastAsia="zh-CN"/>
        </w:rPr>
        <w:t>.x</w:t>
      </w:r>
      <w:r w:rsidR="007979DB" w:rsidRPr="00E9603C">
        <w:rPr>
          <w:lang w:eastAsia="zh-CN"/>
        </w:rPr>
        <w:tab/>
      </w:r>
      <w:r w:rsidR="007979DB">
        <w:rPr>
          <w:lang w:eastAsia="zh-CN"/>
        </w:rPr>
        <w:t>Use Case</w:t>
      </w:r>
      <w:r w:rsidR="007979DB" w:rsidRPr="00E9603C">
        <w:rPr>
          <w:lang w:eastAsia="zh-CN"/>
        </w:rPr>
        <w:t xml:space="preserve"> #</w:t>
      </w:r>
      <w:r w:rsidR="007979DB">
        <w:rPr>
          <w:lang w:eastAsia="zh-CN"/>
        </w:rPr>
        <w:t>X</w:t>
      </w:r>
      <w:r w:rsidR="007979DB" w:rsidRPr="00E9603C">
        <w:rPr>
          <w:lang w:eastAsia="zh-CN"/>
        </w:rPr>
        <w:t xml:space="preserve">: </w:t>
      </w:r>
      <w:r w:rsidR="00503B34" w:rsidRPr="00503B34">
        <w:rPr>
          <w:rFonts w:cs="Arial"/>
          <w:b/>
        </w:rPr>
        <w:t xml:space="preserve"> </w:t>
      </w:r>
      <w:r w:rsidR="00503B34" w:rsidRPr="00503B34">
        <w:rPr>
          <w:lang w:eastAsia="zh-CN"/>
        </w:rPr>
        <w:t>VFL between AFs with assistance of 5GC</w:t>
      </w:r>
      <w:r w:rsidR="00377062">
        <w:rPr>
          <w:lang w:eastAsia="zh-CN"/>
        </w:rPr>
        <w:t xml:space="preserve"> </w:t>
      </w:r>
    </w:p>
    <w:p w14:paraId="3CEA96A3" w14:textId="5BB9EE32" w:rsidR="007979DB" w:rsidRPr="001D6261" w:rsidRDefault="009729FE" w:rsidP="007979DB">
      <w:pPr>
        <w:pStyle w:val="4"/>
        <w:rPr>
          <w:color w:val="000000"/>
          <w:sz w:val="28"/>
        </w:rPr>
      </w:pPr>
      <w:r>
        <w:rPr>
          <w:color w:val="000000"/>
          <w:sz w:val="28"/>
        </w:rPr>
        <w:t>5</w:t>
      </w:r>
      <w:r w:rsidR="007979DB" w:rsidRPr="001D6261">
        <w:rPr>
          <w:color w:val="000000"/>
          <w:sz w:val="28"/>
        </w:rPr>
        <w:t>.1.</w:t>
      </w:r>
      <w:r>
        <w:rPr>
          <w:color w:val="000000"/>
          <w:sz w:val="28"/>
        </w:rPr>
        <w:t>x.</w:t>
      </w:r>
      <w:r w:rsidR="007979DB" w:rsidRPr="001D6261">
        <w:rPr>
          <w:color w:val="000000"/>
          <w:sz w:val="28"/>
        </w:rPr>
        <w:t>1</w:t>
      </w:r>
      <w:r w:rsidR="007979DB" w:rsidRPr="001D6261">
        <w:rPr>
          <w:color w:val="000000"/>
          <w:sz w:val="28"/>
        </w:rPr>
        <w:tab/>
      </w:r>
      <w:r w:rsidR="007979DB">
        <w:rPr>
          <w:color w:val="000000"/>
          <w:sz w:val="28"/>
        </w:rPr>
        <w:t>Description</w:t>
      </w:r>
    </w:p>
    <w:p w14:paraId="5B733D83" w14:textId="6F0BADA4" w:rsidR="00C1639E" w:rsidRDefault="00B230E2" w:rsidP="009E6100">
      <w:pPr>
        <w:rPr>
          <w:rFonts w:asciiTheme="minorEastAsia" w:eastAsiaTheme="minorEastAsia" w:hAnsiTheme="minorEastAsia"/>
          <w:lang w:eastAsia="zh-CN"/>
        </w:rPr>
      </w:pPr>
      <w:r w:rsidRPr="00B230E2">
        <w:rPr>
          <w:rFonts w:hint="eastAsia"/>
        </w:rPr>
        <w:t>Federal</w:t>
      </w:r>
      <w:r>
        <w:t xml:space="preserve"> </w:t>
      </w:r>
      <w:r w:rsidRPr="00B230E2">
        <w:rPr>
          <w:rFonts w:hint="eastAsia"/>
        </w:rPr>
        <w:t>Learning</w:t>
      </w:r>
      <w:r w:rsidR="00AC36DA">
        <w:t xml:space="preserve"> enable the ML entities to train models without exchanging/sharing the local data set, especially for those scenarios that dataset can’t share with others because of the </w:t>
      </w:r>
      <w:r>
        <w:rPr>
          <w:lang w:eastAsia="zh-CN"/>
        </w:rPr>
        <w:t>critical issues</w:t>
      </w:r>
      <w:r w:rsidR="00AC36DA">
        <w:rPr>
          <w:lang w:eastAsia="zh-CN"/>
        </w:rPr>
        <w:t>, such</w:t>
      </w:r>
      <w:r>
        <w:rPr>
          <w:lang w:eastAsia="zh-CN"/>
        </w:rPr>
        <w:t xml:space="preserve"> as data privacy, data security, data access rights.</w:t>
      </w:r>
      <w:r w:rsidR="00AC36DA">
        <w:rPr>
          <w:rFonts w:asciiTheme="minorEastAsia" w:eastAsiaTheme="minorEastAsia" w:hAnsiTheme="minorEastAsia"/>
          <w:lang w:eastAsia="zh-CN"/>
        </w:rPr>
        <w:t xml:space="preserve"> </w:t>
      </w:r>
    </w:p>
    <w:p w14:paraId="7CC21986" w14:textId="3EEAD6C9" w:rsidR="0098658B" w:rsidRDefault="0086780C" w:rsidP="00B316A6">
      <w:r>
        <w:t>In 5G system, there are many</w:t>
      </w:r>
      <w:r w:rsidR="006E727F">
        <w:t xml:space="preserve"> AFs which may </w:t>
      </w:r>
      <w:del w:id="0" w:author="Huawei" w:date="2024-01-24T21:40:00Z">
        <w:r w:rsidR="006E727F" w:rsidDel="00DC372E">
          <w:delText>belong to different companies</w:delText>
        </w:r>
      </w:del>
      <w:ins w:id="1" w:author="Huawei" w:date="2024-01-24T21:40:00Z">
        <w:r w:rsidR="00DC372E">
          <w:t>for different applications</w:t>
        </w:r>
      </w:ins>
      <w:r w:rsidR="006E727F">
        <w:t xml:space="preserve">. In some areas, </w:t>
      </w:r>
      <w:r w:rsidR="00B316A6">
        <w:t>such as</w:t>
      </w:r>
      <w:r w:rsidR="00B316A6" w:rsidRPr="006E727F">
        <w:t xml:space="preserve"> industrial Internet, Internet of Vehicles, smart finance, smart education,</w:t>
      </w:r>
      <w:r>
        <w:t xml:space="preserve"> etc.</w:t>
      </w:r>
      <w:r w:rsidR="00B316A6">
        <w:t xml:space="preserve"> </w:t>
      </w:r>
      <w:r>
        <w:t>S</w:t>
      </w:r>
      <w:r w:rsidR="006E727F" w:rsidRPr="006E727F">
        <w:t xml:space="preserve">ome </w:t>
      </w:r>
      <w:del w:id="2" w:author="Huawei" w:date="2024-01-24T21:40:00Z">
        <w:r w:rsidR="006E727F" w:rsidRPr="006E727F" w:rsidDel="00DC372E">
          <w:delText xml:space="preserve">companies </w:delText>
        </w:r>
      </w:del>
      <w:ins w:id="3" w:author="Huawei" w:date="2024-01-24T21:40:00Z">
        <w:r w:rsidR="00DC372E">
          <w:t>applications</w:t>
        </w:r>
        <w:r w:rsidR="00DC372E" w:rsidRPr="006E727F">
          <w:t xml:space="preserve"> </w:t>
        </w:r>
      </w:ins>
      <w:r w:rsidR="006E727F" w:rsidRPr="006E727F">
        <w:t xml:space="preserve">may </w:t>
      </w:r>
      <w:del w:id="4" w:author="Huawei" w:date="2024-01-24T21:40:00Z">
        <w:r w:rsidR="006E727F" w:rsidRPr="006E727F" w:rsidDel="00DC372E">
          <w:delText xml:space="preserve">have partnerships and </w:delText>
        </w:r>
        <w:r w:rsidR="00B316A6" w:rsidDel="00DC372E">
          <w:delText>create</w:delText>
        </w:r>
        <w:r w:rsidR="006E727F" w:rsidRPr="006E727F" w:rsidDel="00DC372E">
          <w:delText xml:space="preserve"> business </w:delText>
        </w:r>
        <w:r w:rsidR="00B316A6" w:rsidRPr="006E727F" w:rsidDel="00DC372E">
          <w:delText>alliance</w:delText>
        </w:r>
        <w:r w:rsidDel="00DC372E">
          <w:delText>.</w:delText>
        </w:r>
        <w:r w:rsidR="006E727F" w:rsidDel="00DC372E">
          <w:delText xml:space="preserve"> The </w:delText>
        </w:r>
        <w:r w:rsidR="00B316A6" w:rsidDel="00DC372E">
          <w:delText>companies</w:delText>
        </w:r>
        <w:r w:rsidR="006E727F" w:rsidDel="00DC372E">
          <w:delText xml:space="preserve"> in the alliance may </w:delText>
        </w:r>
      </w:del>
      <w:r w:rsidR="006E727F">
        <w:t>need to do AIML together</w:t>
      </w:r>
      <w:r w:rsidR="00503AC2">
        <w:t xml:space="preserve"> without</w:t>
      </w:r>
      <w:r w:rsidR="00942EF7">
        <w:t xml:space="preserve"> shar</w:t>
      </w:r>
      <w:r w:rsidR="00503AC2">
        <w:t>ing</w:t>
      </w:r>
      <w:r w:rsidR="00942EF7">
        <w:t xml:space="preserve"> the local data with others because of data privacy</w:t>
      </w:r>
      <w:r w:rsidR="00942EF7">
        <w:rPr>
          <w:rFonts w:asciiTheme="minorEastAsia" w:eastAsiaTheme="minorEastAsia" w:hAnsiTheme="minorEastAsia" w:hint="eastAsia"/>
          <w:lang w:eastAsia="zh-CN"/>
        </w:rPr>
        <w:t>.</w:t>
      </w:r>
      <w:r w:rsidR="00B316A6">
        <w:t xml:space="preserve"> </w:t>
      </w:r>
    </w:p>
    <w:p w14:paraId="7CD18D9F" w14:textId="3CA26BB5" w:rsidR="00460DD8" w:rsidRDefault="00460DD8" w:rsidP="00B316A6">
      <w:r w:rsidRPr="00460DD8">
        <w:lastRenderedPageBreak/>
        <w:t xml:space="preserve">Considering that different AFs may have different </w:t>
      </w:r>
      <w:r w:rsidR="00BC7CD2">
        <w:t xml:space="preserve">types of </w:t>
      </w:r>
      <w:r w:rsidRPr="00460DD8">
        <w:t xml:space="preserve">data, horizontal federated learning is not possible because horizontal federated learning requires participants to train </w:t>
      </w:r>
      <w:r>
        <w:t xml:space="preserve">ML model </w:t>
      </w:r>
      <w:r w:rsidRPr="00460DD8">
        <w:t>using d</w:t>
      </w:r>
      <w:r w:rsidR="00BC7CD2">
        <w:t>ata from the same feature space</w:t>
      </w:r>
    </w:p>
    <w:p w14:paraId="1CA09486" w14:textId="4F40F094" w:rsidR="00460DD8" w:rsidRDefault="007D1DA6" w:rsidP="00460DD8">
      <w:pPr>
        <w:rPr>
          <w:rFonts w:eastAsiaTheme="minorEastAsia"/>
          <w:lang w:eastAsia="zh-CN"/>
        </w:rPr>
      </w:pPr>
      <w:r>
        <w:t>Based on the above discussion, the</w:t>
      </w:r>
      <w:r w:rsidR="00E91E98">
        <w:t xml:space="preserve"> Vertical Federated Learning could </w:t>
      </w:r>
      <w:r>
        <w:t>be a possible way.</w:t>
      </w:r>
      <w:del w:id="5" w:author="Huawei" w:date="2024-01-24T22:29:00Z">
        <w:r w:rsidDel="00002869">
          <w:delText xml:space="preserve"> There is no restriction about feature space</w:delText>
        </w:r>
        <w:r w:rsidR="0086780C" w:rsidDel="00002869">
          <w:delText xml:space="preserve"> </w:delText>
        </w:r>
        <w:r w:rsidDel="00002869">
          <w:delText xml:space="preserve">(data) AF </w:delText>
        </w:r>
        <w:r w:rsidR="00460DD8" w:rsidDel="00002869">
          <w:delText>using</w:delText>
        </w:r>
        <w:r w:rsidR="00BF3B52" w:rsidDel="00002869">
          <w:delText xml:space="preserve"> and </w:delText>
        </w:r>
        <w:r w:rsidR="00BF3B52" w:rsidDel="00002869">
          <w:rPr>
            <w:rFonts w:eastAsiaTheme="minorEastAsia"/>
            <w:lang w:eastAsia="zh-CN"/>
          </w:rPr>
          <w:delText>o</w:delText>
        </w:r>
        <w:r w:rsidR="00460DD8" w:rsidDel="00002869">
          <w:rPr>
            <w:rFonts w:eastAsiaTheme="minorEastAsia" w:hint="eastAsia"/>
            <w:lang w:eastAsia="zh-CN"/>
          </w:rPr>
          <w:delText>nly</w:delText>
        </w:r>
        <w:r w:rsidR="00460DD8" w:rsidDel="00002869">
          <w:rPr>
            <w:rFonts w:eastAsiaTheme="minorEastAsia"/>
            <w:lang w:eastAsia="zh-CN"/>
          </w:rPr>
          <w:delText xml:space="preserve"> </w:delText>
        </w:r>
        <w:r w:rsidR="00BF3B52" w:rsidDel="00002869">
          <w:rPr>
            <w:rFonts w:eastAsiaTheme="minorEastAsia"/>
            <w:lang w:eastAsia="zh-CN"/>
          </w:rPr>
          <w:delText>require</w:delText>
        </w:r>
        <w:r w:rsidR="00460DD8" w:rsidDel="00002869">
          <w:rPr>
            <w:rFonts w:eastAsiaTheme="minorEastAsia"/>
            <w:lang w:eastAsia="zh-CN"/>
          </w:rPr>
          <w:delText xml:space="preserve"> </w:delText>
        </w:r>
        <w:r w:rsidR="00460DD8" w:rsidDel="00002869">
          <w:rPr>
            <w:rFonts w:eastAsiaTheme="minorEastAsia" w:hint="eastAsia"/>
            <w:lang w:eastAsia="zh-CN"/>
          </w:rPr>
          <w:delText>the</w:delText>
        </w:r>
        <w:r w:rsidR="00460DD8" w:rsidDel="00002869">
          <w:rPr>
            <w:rFonts w:eastAsiaTheme="minorEastAsia"/>
            <w:lang w:eastAsia="zh-CN"/>
          </w:rPr>
          <w:delText xml:space="preserve"> </w:delText>
        </w:r>
        <w:r w:rsidR="00460DD8" w:rsidDel="00002869">
          <w:rPr>
            <w:rFonts w:eastAsiaTheme="minorEastAsia" w:hint="eastAsia"/>
            <w:lang w:eastAsia="zh-CN"/>
          </w:rPr>
          <w:delText>participants</w:delText>
        </w:r>
        <w:r w:rsidR="00460DD8" w:rsidDel="00002869">
          <w:rPr>
            <w:rFonts w:eastAsiaTheme="minorEastAsia"/>
            <w:lang w:eastAsia="zh-CN"/>
          </w:rPr>
          <w:delText xml:space="preserve"> </w:delText>
        </w:r>
        <w:r w:rsidR="00460DD8" w:rsidRPr="00460DD8" w:rsidDel="00002869">
          <w:rPr>
            <w:rFonts w:eastAsiaTheme="minorEastAsia"/>
            <w:lang w:eastAsia="zh-CN"/>
          </w:rPr>
          <w:delText>to use data on the same object</w:delText>
        </w:r>
        <w:r w:rsidR="00460DD8" w:rsidDel="00002869">
          <w:rPr>
            <w:rFonts w:eastAsiaTheme="minorEastAsia" w:hint="eastAsia"/>
            <w:lang w:eastAsia="zh-CN"/>
          </w:rPr>
          <w:delText>,</w:delText>
        </w:r>
        <w:r w:rsidR="00460DD8" w:rsidDel="00002869">
          <w:rPr>
            <w:rFonts w:eastAsiaTheme="minorEastAsia"/>
            <w:lang w:eastAsia="zh-CN"/>
          </w:rPr>
          <w:delText xml:space="preserve"> </w:delText>
        </w:r>
        <w:r w:rsidR="00BF3B52" w:rsidDel="00002869">
          <w:rPr>
            <w:rFonts w:eastAsiaTheme="minorEastAsia"/>
            <w:lang w:eastAsia="zh-CN"/>
          </w:rPr>
          <w:delText xml:space="preserve">which also </w:delText>
        </w:r>
        <w:r w:rsidR="00460DD8" w:rsidDel="00002869">
          <w:rPr>
            <w:rFonts w:eastAsiaTheme="minorEastAsia"/>
            <w:lang w:eastAsia="zh-CN"/>
          </w:rPr>
          <w:delText>called s</w:delText>
        </w:r>
        <w:r w:rsidR="00460DD8" w:rsidRPr="00942EF7" w:rsidDel="00002869">
          <w:rPr>
            <w:rFonts w:eastAsiaTheme="minorEastAsia"/>
            <w:lang w:eastAsia="zh-CN"/>
          </w:rPr>
          <w:delText xml:space="preserve">amples </w:delText>
        </w:r>
        <w:r w:rsidR="00460DD8" w:rsidDel="00002869">
          <w:rPr>
            <w:rFonts w:eastAsiaTheme="minorEastAsia"/>
            <w:lang w:eastAsia="zh-CN"/>
          </w:rPr>
          <w:delText>alignment</w:delText>
        </w:r>
        <w:r w:rsidR="00460DD8" w:rsidRPr="00460DD8" w:rsidDel="00002869">
          <w:rPr>
            <w:rFonts w:eastAsiaTheme="minorEastAsia"/>
            <w:lang w:eastAsia="zh-CN"/>
          </w:rPr>
          <w:delText>.</w:delText>
        </w:r>
      </w:del>
      <w:r w:rsidR="00460DD8">
        <w:rPr>
          <w:rFonts w:eastAsiaTheme="minorEastAsia"/>
          <w:lang w:eastAsia="zh-CN"/>
        </w:rPr>
        <w:t xml:space="preserve"> For example, if the analytic target is UE, the AFs shall use the data of the same UE.</w:t>
      </w:r>
      <w:r w:rsidR="00503AC2">
        <w:rPr>
          <w:rFonts w:eastAsiaTheme="minorEastAsia"/>
          <w:lang w:eastAsia="zh-CN"/>
        </w:rPr>
        <w:t xml:space="preserve"> </w:t>
      </w:r>
      <w:ins w:id="6" w:author="Huawei" w:date="2024-01-24T22:31:00Z">
        <w:r w:rsidR="00002869">
          <w:rPr>
            <w:rFonts w:eastAsiaTheme="minorEastAsia"/>
            <w:lang w:eastAsia="zh-CN"/>
          </w:rPr>
          <w:t>D</w:t>
        </w:r>
      </w:ins>
      <w:ins w:id="7" w:author="Huawei" w:date="2024-01-24T22:29:00Z">
        <w:r w:rsidR="00002869" w:rsidRPr="00002869">
          <w:rPr>
            <w:rFonts w:eastAsiaTheme="minorEastAsia"/>
            <w:lang w:eastAsia="zh-CN"/>
          </w:rPr>
          <w:t>ifferent AFs may have different GPSIs (e.g. e-mail address, phone number and so on). It is hard for them to do sample alignment as they do not kno</w:t>
        </w:r>
        <w:r w:rsidR="00002869">
          <w:rPr>
            <w:rFonts w:eastAsiaTheme="minorEastAsia"/>
            <w:lang w:eastAsia="zh-CN"/>
          </w:rPr>
          <w:t>w whether it is the same UE</w:t>
        </w:r>
        <w:r w:rsidR="00002869" w:rsidRPr="00002869">
          <w:rPr>
            <w:rFonts w:eastAsiaTheme="minorEastAsia"/>
            <w:lang w:eastAsia="zh-CN"/>
          </w:rPr>
          <w:t xml:space="preserve"> or not.</w:t>
        </w:r>
        <w:r w:rsidR="00002869">
          <w:rPr>
            <w:rFonts w:eastAsiaTheme="minorEastAsia"/>
            <w:lang w:eastAsia="zh-CN"/>
          </w:rPr>
          <w:t xml:space="preserve"> </w:t>
        </w:r>
      </w:ins>
      <w:r w:rsidR="00503AC2">
        <w:rPr>
          <w:rFonts w:eastAsiaTheme="minorEastAsia"/>
          <w:lang w:eastAsia="zh-CN"/>
        </w:rPr>
        <w:t>And this could be done with the assistance from 5GC, because 5GC has all UE information.</w:t>
      </w:r>
    </w:p>
    <w:p w14:paraId="382CB73F" w14:textId="2C9FEB6B" w:rsidR="00E9548F" w:rsidRPr="00503AC2" w:rsidRDefault="00E9548F">
      <w:pPr>
        <w:ind w:left="800" w:hangingChars="400" w:hanging="800"/>
        <w:rPr>
          <w:rFonts w:eastAsiaTheme="minorEastAsia"/>
          <w:lang w:eastAsia="zh-CN"/>
        </w:rPr>
        <w:pPrChange w:id="8" w:author="Huawei" w:date="2024-01-24T15:59:00Z">
          <w:pPr/>
        </w:pPrChange>
      </w:pPr>
      <w:ins w:id="9" w:author="Huawei" w:date="2024-01-24T15:45:00Z">
        <w:r>
          <w:rPr>
            <w:rFonts w:eastAsiaTheme="minorEastAsia" w:hint="eastAsia"/>
            <w:lang w:eastAsia="zh-CN"/>
          </w:rPr>
          <w:t>N</w:t>
        </w:r>
        <w:r>
          <w:rPr>
            <w:rFonts w:eastAsiaTheme="minorEastAsia"/>
            <w:lang w:eastAsia="zh-CN"/>
          </w:rPr>
          <w:t xml:space="preserve">OTE: </w:t>
        </w:r>
      </w:ins>
      <w:ins w:id="10" w:author="Huawei" w:date="2024-01-24T15:59:00Z">
        <w:r w:rsidR="004F4C78">
          <w:rPr>
            <w:rFonts w:eastAsiaTheme="minorEastAsia"/>
            <w:lang w:eastAsia="zh-CN"/>
          </w:rPr>
          <w:t xml:space="preserve"> </w:t>
        </w:r>
      </w:ins>
      <w:ins w:id="11" w:author="Huawei" w:date="2024-01-24T15:46:00Z">
        <w:r>
          <w:rPr>
            <w:rFonts w:eastAsiaTheme="minorEastAsia"/>
            <w:lang w:eastAsia="zh-CN"/>
          </w:rPr>
          <w:t>Th</w:t>
        </w:r>
      </w:ins>
      <w:ins w:id="12" w:author="Huawei" w:date="2024-01-24T15:45:00Z">
        <w:r>
          <w:rPr>
            <w:rFonts w:eastAsiaTheme="minorEastAsia"/>
            <w:lang w:eastAsia="zh-CN"/>
          </w:rPr>
          <w:t xml:space="preserve">is use case </w:t>
        </w:r>
      </w:ins>
      <w:ins w:id="13" w:author="Huawei" w:date="2024-01-24T15:46:00Z">
        <w:r>
          <w:rPr>
            <w:rFonts w:eastAsiaTheme="minorEastAsia"/>
            <w:lang w:eastAsia="zh-CN"/>
          </w:rPr>
          <w:t xml:space="preserve">will only focus on the sample alignment </w:t>
        </w:r>
      </w:ins>
      <w:bookmarkStart w:id="14" w:name="_GoBack"/>
      <w:bookmarkEnd w:id="14"/>
      <w:ins w:id="15" w:author="Huawei" w:date="2024-01-24T15:47:00Z">
        <w:r>
          <w:rPr>
            <w:rFonts w:eastAsiaTheme="minorEastAsia"/>
            <w:lang w:eastAsia="zh-CN"/>
          </w:rPr>
          <w:t>assisted by 5GC</w:t>
        </w:r>
      </w:ins>
      <w:ins w:id="16" w:author="Huawei" w:date="2024-01-24T15:57:00Z">
        <w:r>
          <w:rPr>
            <w:rFonts w:eastAsiaTheme="minorEastAsia"/>
            <w:lang w:eastAsia="zh-CN"/>
          </w:rPr>
          <w:t xml:space="preserve">. The </w:t>
        </w:r>
      </w:ins>
      <w:ins w:id="17" w:author="Huawei" w:date="2024-01-24T15:59:00Z">
        <w:r w:rsidR="004F4C78">
          <w:rPr>
            <w:rFonts w:eastAsiaTheme="minorEastAsia"/>
            <w:lang w:eastAsia="zh-CN"/>
          </w:rPr>
          <w:t>data handling in application layer is out of scope.</w:t>
        </w:r>
      </w:ins>
    </w:p>
    <w:p w14:paraId="2A35C2D8" w14:textId="24C016E0" w:rsidR="00A13F8A" w:rsidRDefault="00A13F8A" w:rsidP="008D7D71">
      <w:pPr>
        <w:rPr>
          <w:rFonts w:eastAsiaTheme="minorEastAsia"/>
          <w:lang w:eastAsia="zh-CN"/>
        </w:rPr>
      </w:pPr>
    </w:p>
    <w:p w14:paraId="783A429F" w14:textId="500C282D" w:rsidR="004D06A5" w:rsidRDefault="004D06A5" w:rsidP="002B626B">
      <w:pPr>
        <w:jc w:val="center"/>
        <w:rPr>
          <w:rFonts w:eastAsiaTheme="minorEastAsia"/>
          <w:lang w:eastAsia="zh-CN"/>
        </w:rPr>
      </w:pPr>
      <w:r>
        <w:rPr>
          <w:rFonts w:eastAsiaTheme="minorEastAsia"/>
          <w:noProof/>
          <w:lang w:val="en-US" w:eastAsia="zh-CN"/>
        </w:rPr>
        <w:drawing>
          <wp:inline distT="0" distB="0" distL="0" distR="0" wp14:anchorId="6899BECE" wp14:editId="446F4BED">
            <wp:extent cx="3759517" cy="1500650"/>
            <wp:effectExtent l="0" t="0" r="0" b="444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68650" cy="1504295"/>
                    </a:xfrm>
                    <a:prstGeom prst="rect">
                      <a:avLst/>
                    </a:prstGeom>
                    <a:noFill/>
                  </pic:spPr>
                </pic:pic>
              </a:graphicData>
            </a:graphic>
          </wp:inline>
        </w:drawing>
      </w:r>
    </w:p>
    <w:p w14:paraId="7D6E1C23" w14:textId="10412700" w:rsidR="004D06A5" w:rsidRDefault="004D06A5" w:rsidP="002B626B">
      <w:pPr>
        <w:jc w:val="center"/>
        <w:rPr>
          <w:rFonts w:eastAsiaTheme="minorEastAsia"/>
          <w:lang w:eastAsia="zh-CN"/>
        </w:rPr>
      </w:pPr>
      <w:r>
        <w:rPr>
          <w:rFonts w:eastAsiaTheme="minorEastAsia"/>
          <w:lang w:eastAsia="zh-CN"/>
        </w:rPr>
        <w:t xml:space="preserve">Figure X.1.1-X: 5GC assist AF alliance </w:t>
      </w:r>
      <w:r w:rsidRPr="004D06A5">
        <w:rPr>
          <w:rFonts w:eastAsiaTheme="minorEastAsia"/>
          <w:lang w:eastAsia="zh-CN"/>
        </w:rPr>
        <w:t>in Vertical Federated Learning Tasks</w:t>
      </w:r>
    </w:p>
    <w:p w14:paraId="3C90BD05" w14:textId="77777777" w:rsidR="002B626B" w:rsidRDefault="002B626B" w:rsidP="002B626B">
      <w:pPr>
        <w:jc w:val="center"/>
        <w:rPr>
          <w:rFonts w:eastAsiaTheme="minorEastAsia"/>
          <w:lang w:eastAsia="zh-CN"/>
        </w:rPr>
      </w:pPr>
    </w:p>
    <w:p w14:paraId="15781857" w14:textId="53E9656E" w:rsidR="00CA089A" w:rsidRPr="0086780C" w:rsidRDefault="0086780C" w:rsidP="008678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CA089A" w:rsidRPr="0086780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A8BA0" w14:textId="77777777" w:rsidR="00F4604D" w:rsidRDefault="00F4604D">
      <w:r>
        <w:separator/>
      </w:r>
    </w:p>
    <w:p w14:paraId="210B4C99" w14:textId="77777777" w:rsidR="00F4604D" w:rsidRDefault="00F4604D"/>
  </w:endnote>
  <w:endnote w:type="continuationSeparator" w:id="0">
    <w:p w14:paraId="3FE0E31A" w14:textId="77777777" w:rsidR="00F4604D" w:rsidRDefault="00F4604D">
      <w:r>
        <w:continuationSeparator/>
      </w:r>
    </w:p>
    <w:p w14:paraId="31753131" w14:textId="77777777" w:rsidR="00F4604D" w:rsidRDefault="00F460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D7F3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D608E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20F21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28267" w14:textId="77777777" w:rsidR="00F4604D" w:rsidRDefault="00F4604D">
      <w:r>
        <w:separator/>
      </w:r>
    </w:p>
    <w:p w14:paraId="00216A16" w14:textId="77777777" w:rsidR="00F4604D" w:rsidRDefault="00F4604D"/>
  </w:footnote>
  <w:footnote w:type="continuationSeparator" w:id="0">
    <w:p w14:paraId="29DF5A6F" w14:textId="77777777" w:rsidR="00F4604D" w:rsidRDefault="00F4604D">
      <w:r>
        <w:continuationSeparator/>
      </w:r>
    </w:p>
    <w:p w14:paraId="789D2625" w14:textId="77777777" w:rsidR="00F4604D" w:rsidRDefault="00F460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E3203" w14:textId="77777777" w:rsidR="006F5DD0" w:rsidRDefault="006F5DD0"/>
  <w:p w14:paraId="123154D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46F7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795F1F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02869">
      <w:rPr>
        <w:rFonts w:ascii="Arial" w:hAnsi="Arial" w:cs="Arial"/>
        <w:b/>
        <w:bCs/>
        <w:noProof/>
        <w:sz w:val="18"/>
        <w:lang w:val="fr-FR"/>
      </w:rPr>
      <w:t>2</w:t>
    </w:r>
    <w:r>
      <w:rPr>
        <w:rFonts w:ascii="Arial" w:hAnsi="Arial" w:cs="Arial"/>
        <w:b/>
        <w:bCs/>
        <w:sz w:val="18"/>
      </w:rPr>
      <w:fldChar w:fldCharType="end"/>
    </w:r>
  </w:p>
  <w:p w14:paraId="3E71601C"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7.15pt;height:17.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D5875"/>
    <w:multiLevelType w:val="hybridMultilevel"/>
    <w:tmpl w:val="0ADCE80A"/>
    <w:lvl w:ilvl="0" w:tplc="B56A3C7E">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326606"/>
    <w:multiLevelType w:val="hybridMultilevel"/>
    <w:tmpl w:val="A62EC516"/>
    <w:lvl w:ilvl="0" w:tplc="89BA1AFE">
      <w:start w:val="1"/>
      <w:numFmt w:val="bullet"/>
      <w:lvlText w:val=""/>
      <w:lvlJc w:val="left"/>
      <w:pPr>
        <w:tabs>
          <w:tab w:val="num" w:pos="720"/>
        </w:tabs>
        <w:ind w:left="720" w:hanging="360"/>
      </w:pPr>
      <w:rPr>
        <w:rFonts w:ascii="Wingdings" w:hAnsi="Wingdings" w:hint="default"/>
      </w:rPr>
    </w:lvl>
    <w:lvl w:ilvl="1" w:tplc="EC4E24DE">
      <w:start w:val="1"/>
      <w:numFmt w:val="bullet"/>
      <w:lvlText w:val=""/>
      <w:lvlJc w:val="left"/>
      <w:pPr>
        <w:tabs>
          <w:tab w:val="num" w:pos="1440"/>
        </w:tabs>
        <w:ind w:left="1440" w:hanging="360"/>
      </w:pPr>
      <w:rPr>
        <w:rFonts w:ascii="Wingdings" w:hAnsi="Wingdings" w:hint="default"/>
      </w:rPr>
    </w:lvl>
    <w:lvl w:ilvl="2" w:tplc="B42C9DDA" w:tentative="1">
      <w:start w:val="1"/>
      <w:numFmt w:val="bullet"/>
      <w:lvlText w:val=""/>
      <w:lvlJc w:val="left"/>
      <w:pPr>
        <w:tabs>
          <w:tab w:val="num" w:pos="2160"/>
        </w:tabs>
        <w:ind w:left="2160" w:hanging="360"/>
      </w:pPr>
      <w:rPr>
        <w:rFonts w:ascii="Wingdings" w:hAnsi="Wingdings" w:hint="default"/>
      </w:rPr>
    </w:lvl>
    <w:lvl w:ilvl="3" w:tplc="1DC6A0C2" w:tentative="1">
      <w:start w:val="1"/>
      <w:numFmt w:val="bullet"/>
      <w:lvlText w:val=""/>
      <w:lvlJc w:val="left"/>
      <w:pPr>
        <w:tabs>
          <w:tab w:val="num" w:pos="2880"/>
        </w:tabs>
        <w:ind w:left="2880" w:hanging="360"/>
      </w:pPr>
      <w:rPr>
        <w:rFonts w:ascii="Wingdings" w:hAnsi="Wingdings" w:hint="default"/>
      </w:rPr>
    </w:lvl>
    <w:lvl w:ilvl="4" w:tplc="E118071A" w:tentative="1">
      <w:start w:val="1"/>
      <w:numFmt w:val="bullet"/>
      <w:lvlText w:val=""/>
      <w:lvlJc w:val="left"/>
      <w:pPr>
        <w:tabs>
          <w:tab w:val="num" w:pos="3600"/>
        </w:tabs>
        <w:ind w:left="3600" w:hanging="360"/>
      </w:pPr>
      <w:rPr>
        <w:rFonts w:ascii="Wingdings" w:hAnsi="Wingdings" w:hint="default"/>
      </w:rPr>
    </w:lvl>
    <w:lvl w:ilvl="5" w:tplc="B0F6670C" w:tentative="1">
      <w:start w:val="1"/>
      <w:numFmt w:val="bullet"/>
      <w:lvlText w:val=""/>
      <w:lvlJc w:val="left"/>
      <w:pPr>
        <w:tabs>
          <w:tab w:val="num" w:pos="4320"/>
        </w:tabs>
        <w:ind w:left="4320" w:hanging="360"/>
      </w:pPr>
      <w:rPr>
        <w:rFonts w:ascii="Wingdings" w:hAnsi="Wingdings" w:hint="default"/>
      </w:rPr>
    </w:lvl>
    <w:lvl w:ilvl="6" w:tplc="9D1A54DC" w:tentative="1">
      <w:start w:val="1"/>
      <w:numFmt w:val="bullet"/>
      <w:lvlText w:val=""/>
      <w:lvlJc w:val="left"/>
      <w:pPr>
        <w:tabs>
          <w:tab w:val="num" w:pos="5040"/>
        </w:tabs>
        <w:ind w:left="5040" w:hanging="360"/>
      </w:pPr>
      <w:rPr>
        <w:rFonts w:ascii="Wingdings" w:hAnsi="Wingdings" w:hint="default"/>
      </w:rPr>
    </w:lvl>
    <w:lvl w:ilvl="7" w:tplc="0AC0BF5C" w:tentative="1">
      <w:start w:val="1"/>
      <w:numFmt w:val="bullet"/>
      <w:lvlText w:val=""/>
      <w:lvlJc w:val="left"/>
      <w:pPr>
        <w:tabs>
          <w:tab w:val="num" w:pos="5760"/>
        </w:tabs>
        <w:ind w:left="5760" w:hanging="360"/>
      </w:pPr>
      <w:rPr>
        <w:rFonts w:ascii="Wingdings" w:hAnsi="Wingdings" w:hint="default"/>
      </w:rPr>
    </w:lvl>
    <w:lvl w:ilvl="8" w:tplc="C0E6ACA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6977E2"/>
    <w:multiLevelType w:val="hybridMultilevel"/>
    <w:tmpl w:val="10446AF0"/>
    <w:lvl w:ilvl="0" w:tplc="F9A62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885078"/>
    <w:multiLevelType w:val="hybridMultilevel"/>
    <w:tmpl w:val="B740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74580A"/>
    <w:multiLevelType w:val="hybridMultilevel"/>
    <w:tmpl w:val="A4222D44"/>
    <w:lvl w:ilvl="0" w:tplc="CD9A1350">
      <w:start w:val="1"/>
      <w:numFmt w:val="bullet"/>
      <w:lvlText w:val="•"/>
      <w:lvlJc w:val="left"/>
      <w:pPr>
        <w:tabs>
          <w:tab w:val="num" w:pos="720"/>
        </w:tabs>
        <w:ind w:left="720" w:hanging="360"/>
      </w:pPr>
      <w:rPr>
        <w:rFonts w:ascii="Arial" w:hAnsi="Arial" w:hint="default"/>
      </w:rPr>
    </w:lvl>
    <w:lvl w:ilvl="1" w:tplc="4FD2B9FC" w:tentative="1">
      <w:start w:val="1"/>
      <w:numFmt w:val="bullet"/>
      <w:lvlText w:val="•"/>
      <w:lvlJc w:val="left"/>
      <w:pPr>
        <w:tabs>
          <w:tab w:val="num" w:pos="1440"/>
        </w:tabs>
        <w:ind w:left="1440" w:hanging="360"/>
      </w:pPr>
      <w:rPr>
        <w:rFonts w:ascii="Arial" w:hAnsi="Arial" w:hint="default"/>
      </w:rPr>
    </w:lvl>
    <w:lvl w:ilvl="2" w:tplc="8D50BE5A" w:tentative="1">
      <w:start w:val="1"/>
      <w:numFmt w:val="bullet"/>
      <w:lvlText w:val="•"/>
      <w:lvlJc w:val="left"/>
      <w:pPr>
        <w:tabs>
          <w:tab w:val="num" w:pos="2160"/>
        </w:tabs>
        <w:ind w:left="2160" w:hanging="360"/>
      </w:pPr>
      <w:rPr>
        <w:rFonts w:ascii="Arial" w:hAnsi="Arial" w:hint="default"/>
      </w:rPr>
    </w:lvl>
    <w:lvl w:ilvl="3" w:tplc="22906886" w:tentative="1">
      <w:start w:val="1"/>
      <w:numFmt w:val="bullet"/>
      <w:lvlText w:val="•"/>
      <w:lvlJc w:val="left"/>
      <w:pPr>
        <w:tabs>
          <w:tab w:val="num" w:pos="2880"/>
        </w:tabs>
        <w:ind w:left="2880" w:hanging="360"/>
      </w:pPr>
      <w:rPr>
        <w:rFonts w:ascii="Arial" w:hAnsi="Arial" w:hint="default"/>
      </w:rPr>
    </w:lvl>
    <w:lvl w:ilvl="4" w:tplc="509E3636" w:tentative="1">
      <w:start w:val="1"/>
      <w:numFmt w:val="bullet"/>
      <w:lvlText w:val="•"/>
      <w:lvlJc w:val="left"/>
      <w:pPr>
        <w:tabs>
          <w:tab w:val="num" w:pos="3600"/>
        </w:tabs>
        <w:ind w:left="3600" w:hanging="360"/>
      </w:pPr>
      <w:rPr>
        <w:rFonts w:ascii="Arial" w:hAnsi="Arial" w:hint="default"/>
      </w:rPr>
    </w:lvl>
    <w:lvl w:ilvl="5" w:tplc="2DA2FADA" w:tentative="1">
      <w:start w:val="1"/>
      <w:numFmt w:val="bullet"/>
      <w:lvlText w:val="•"/>
      <w:lvlJc w:val="left"/>
      <w:pPr>
        <w:tabs>
          <w:tab w:val="num" w:pos="4320"/>
        </w:tabs>
        <w:ind w:left="4320" w:hanging="360"/>
      </w:pPr>
      <w:rPr>
        <w:rFonts w:ascii="Arial" w:hAnsi="Arial" w:hint="default"/>
      </w:rPr>
    </w:lvl>
    <w:lvl w:ilvl="6" w:tplc="17D0FDEC" w:tentative="1">
      <w:start w:val="1"/>
      <w:numFmt w:val="bullet"/>
      <w:lvlText w:val="•"/>
      <w:lvlJc w:val="left"/>
      <w:pPr>
        <w:tabs>
          <w:tab w:val="num" w:pos="5040"/>
        </w:tabs>
        <w:ind w:left="5040" w:hanging="360"/>
      </w:pPr>
      <w:rPr>
        <w:rFonts w:ascii="Arial" w:hAnsi="Arial" w:hint="default"/>
      </w:rPr>
    </w:lvl>
    <w:lvl w:ilvl="7" w:tplc="157234B2" w:tentative="1">
      <w:start w:val="1"/>
      <w:numFmt w:val="bullet"/>
      <w:lvlText w:val="•"/>
      <w:lvlJc w:val="left"/>
      <w:pPr>
        <w:tabs>
          <w:tab w:val="num" w:pos="5760"/>
        </w:tabs>
        <w:ind w:left="5760" w:hanging="360"/>
      </w:pPr>
      <w:rPr>
        <w:rFonts w:ascii="Arial" w:hAnsi="Arial" w:hint="default"/>
      </w:rPr>
    </w:lvl>
    <w:lvl w:ilvl="8" w:tplc="152EFF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B81F70"/>
    <w:multiLevelType w:val="hybridMultilevel"/>
    <w:tmpl w:val="C79C3E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D42CB"/>
    <w:multiLevelType w:val="hybridMultilevel"/>
    <w:tmpl w:val="6CD25598"/>
    <w:lvl w:ilvl="0" w:tplc="07CA1F34">
      <w:start w:val="1"/>
      <w:numFmt w:val="bullet"/>
      <w:lvlText w:val="•"/>
      <w:lvlJc w:val="left"/>
      <w:pPr>
        <w:tabs>
          <w:tab w:val="num" w:pos="720"/>
        </w:tabs>
        <w:ind w:left="720" w:hanging="360"/>
      </w:pPr>
      <w:rPr>
        <w:rFonts w:ascii="Arial" w:hAnsi="Arial" w:hint="default"/>
      </w:rPr>
    </w:lvl>
    <w:lvl w:ilvl="1" w:tplc="85184DC8" w:tentative="1">
      <w:start w:val="1"/>
      <w:numFmt w:val="bullet"/>
      <w:lvlText w:val="•"/>
      <w:lvlJc w:val="left"/>
      <w:pPr>
        <w:tabs>
          <w:tab w:val="num" w:pos="1440"/>
        </w:tabs>
        <w:ind w:left="1440" w:hanging="360"/>
      </w:pPr>
      <w:rPr>
        <w:rFonts w:ascii="Arial" w:hAnsi="Arial" w:hint="default"/>
      </w:rPr>
    </w:lvl>
    <w:lvl w:ilvl="2" w:tplc="73505110" w:tentative="1">
      <w:start w:val="1"/>
      <w:numFmt w:val="bullet"/>
      <w:lvlText w:val="•"/>
      <w:lvlJc w:val="left"/>
      <w:pPr>
        <w:tabs>
          <w:tab w:val="num" w:pos="2160"/>
        </w:tabs>
        <w:ind w:left="2160" w:hanging="360"/>
      </w:pPr>
      <w:rPr>
        <w:rFonts w:ascii="Arial" w:hAnsi="Arial" w:hint="default"/>
      </w:rPr>
    </w:lvl>
    <w:lvl w:ilvl="3" w:tplc="2A14A6FE" w:tentative="1">
      <w:start w:val="1"/>
      <w:numFmt w:val="bullet"/>
      <w:lvlText w:val="•"/>
      <w:lvlJc w:val="left"/>
      <w:pPr>
        <w:tabs>
          <w:tab w:val="num" w:pos="2880"/>
        </w:tabs>
        <w:ind w:left="2880" w:hanging="360"/>
      </w:pPr>
      <w:rPr>
        <w:rFonts w:ascii="Arial" w:hAnsi="Arial" w:hint="default"/>
      </w:rPr>
    </w:lvl>
    <w:lvl w:ilvl="4" w:tplc="F95A9506" w:tentative="1">
      <w:start w:val="1"/>
      <w:numFmt w:val="bullet"/>
      <w:lvlText w:val="•"/>
      <w:lvlJc w:val="left"/>
      <w:pPr>
        <w:tabs>
          <w:tab w:val="num" w:pos="3600"/>
        </w:tabs>
        <w:ind w:left="3600" w:hanging="360"/>
      </w:pPr>
      <w:rPr>
        <w:rFonts w:ascii="Arial" w:hAnsi="Arial" w:hint="default"/>
      </w:rPr>
    </w:lvl>
    <w:lvl w:ilvl="5" w:tplc="8D28C7D4" w:tentative="1">
      <w:start w:val="1"/>
      <w:numFmt w:val="bullet"/>
      <w:lvlText w:val="•"/>
      <w:lvlJc w:val="left"/>
      <w:pPr>
        <w:tabs>
          <w:tab w:val="num" w:pos="4320"/>
        </w:tabs>
        <w:ind w:left="4320" w:hanging="360"/>
      </w:pPr>
      <w:rPr>
        <w:rFonts w:ascii="Arial" w:hAnsi="Arial" w:hint="default"/>
      </w:rPr>
    </w:lvl>
    <w:lvl w:ilvl="6" w:tplc="936C1012" w:tentative="1">
      <w:start w:val="1"/>
      <w:numFmt w:val="bullet"/>
      <w:lvlText w:val="•"/>
      <w:lvlJc w:val="left"/>
      <w:pPr>
        <w:tabs>
          <w:tab w:val="num" w:pos="5040"/>
        </w:tabs>
        <w:ind w:left="5040" w:hanging="360"/>
      </w:pPr>
      <w:rPr>
        <w:rFonts w:ascii="Arial" w:hAnsi="Arial" w:hint="default"/>
      </w:rPr>
    </w:lvl>
    <w:lvl w:ilvl="7" w:tplc="C17EA0FC" w:tentative="1">
      <w:start w:val="1"/>
      <w:numFmt w:val="bullet"/>
      <w:lvlText w:val="•"/>
      <w:lvlJc w:val="left"/>
      <w:pPr>
        <w:tabs>
          <w:tab w:val="num" w:pos="5760"/>
        </w:tabs>
        <w:ind w:left="5760" w:hanging="360"/>
      </w:pPr>
      <w:rPr>
        <w:rFonts w:ascii="Arial" w:hAnsi="Arial" w:hint="default"/>
      </w:rPr>
    </w:lvl>
    <w:lvl w:ilvl="8" w:tplc="703288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FC1C45"/>
    <w:multiLevelType w:val="hybridMultilevel"/>
    <w:tmpl w:val="9420F806"/>
    <w:lvl w:ilvl="0" w:tplc="563CA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694CBB"/>
    <w:multiLevelType w:val="hybridMultilevel"/>
    <w:tmpl w:val="CB120238"/>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9A697A"/>
    <w:multiLevelType w:val="hybridMultilevel"/>
    <w:tmpl w:val="08FC2C2E"/>
    <w:lvl w:ilvl="0" w:tplc="0930CE7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C845E8"/>
    <w:multiLevelType w:val="hybridMultilevel"/>
    <w:tmpl w:val="44F28254"/>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1"/>
  </w:num>
  <w:num w:numId="4">
    <w:abstractNumId w:val="5"/>
  </w:num>
  <w:num w:numId="5">
    <w:abstractNumId w:val="16"/>
  </w:num>
  <w:num w:numId="6">
    <w:abstractNumId w:val="22"/>
  </w:num>
  <w:num w:numId="7">
    <w:abstractNumId w:val="11"/>
  </w:num>
  <w:num w:numId="8">
    <w:abstractNumId w:val="15"/>
  </w:num>
  <w:num w:numId="9">
    <w:abstractNumId w:val="18"/>
  </w:num>
  <w:num w:numId="10">
    <w:abstractNumId w:val="25"/>
  </w:num>
  <w:num w:numId="11">
    <w:abstractNumId w:val="12"/>
  </w:num>
  <w:num w:numId="12">
    <w:abstractNumId w:val="0"/>
  </w:num>
  <w:num w:numId="13">
    <w:abstractNumId w:val="3"/>
  </w:num>
  <w:num w:numId="14">
    <w:abstractNumId w:val="14"/>
  </w:num>
  <w:num w:numId="15">
    <w:abstractNumId w:val="21"/>
  </w:num>
  <w:num w:numId="16">
    <w:abstractNumId w:val="2"/>
  </w:num>
  <w:num w:numId="17">
    <w:abstractNumId w:val="8"/>
  </w:num>
  <w:num w:numId="18">
    <w:abstractNumId w:val="7"/>
  </w:num>
  <w:num w:numId="19">
    <w:abstractNumId w:val="4"/>
  </w:num>
  <w:num w:numId="20">
    <w:abstractNumId w:val="10"/>
  </w:num>
  <w:num w:numId="21">
    <w:abstractNumId w:val="13"/>
  </w:num>
  <w:num w:numId="22">
    <w:abstractNumId w:val="19"/>
  </w:num>
  <w:num w:numId="23">
    <w:abstractNumId w:val="23"/>
  </w:num>
  <w:num w:numId="24">
    <w:abstractNumId w:val="20"/>
  </w:num>
  <w:num w:numId="25">
    <w:abstractNumId w:val="24"/>
  </w:num>
  <w:num w:numId="26">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869"/>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82"/>
    <w:rsid w:val="000A1CE9"/>
    <w:rsid w:val="000A2B97"/>
    <w:rsid w:val="000A323F"/>
    <w:rsid w:val="000A49D3"/>
    <w:rsid w:val="000A5948"/>
    <w:rsid w:val="000A75B1"/>
    <w:rsid w:val="000A7DF8"/>
    <w:rsid w:val="000B103E"/>
    <w:rsid w:val="000B128A"/>
    <w:rsid w:val="000B131F"/>
    <w:rsid w:val="000B1493"/>
    <w:rsid w:val="000B18EC"/>
    <w:rsid w:val="000B3967"/>
    <w:rsid w:val="000B3DD5"/>
    <w:rsid w:val="000B50B5"/>
    <w:rsid w:val="000B6489"/>
    <w:rsid w:val="000B77DD"/>
    <w:rsid w:val="000B79B7"/>
    <w:rsid w:val="000C0426"/>
    <w:rsid w:val="000C05C6"/>
    <w:rsid w:val="000C13A3"/>
    <w:rsid w:val="000C29D7"/>
    <w:rsid w:val="000C2CB4"/>
    <w:rsid w:val="000C57B4"/>
    <w:rsid w:val="000C71AA"/>
    <w:rsid w:val="000C74FC"/>
    <w:rsid w:val="000C7FDC"/>
    <w:rsid w:val="000D0180"/>
    <w:rsid w:val="000D0F88"/>
    <w:rsid w:val="000D0FDE"/>
    <w:rsid w:val="000D1BFB"/>
    <w:rsid w:val="000D2E76"/>
    <w:rsid w:val="000D40A1"/>
    <w:rsid w:val="000D59E4"/>
    <w:rsid w:val="000D5EAF"/>
    <w:rsid w:val="000D6C89"/>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0FE"/>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74"/>
    <w:rsid w:val="00144383"/>
    <w:rsid w:val="0014582F"/>
    <w:rsid w:val="0014688E"/>
    <w:rsid w:val="00147830"/>
    <w:rsid w:val="00147EAA"/>
    <w:rsid w:val="001512CD"/>
    <w:rsid w:val="00151A7D"/>
    <w:rsid w:val="001520C4"/>
    <w:rsid w:val="001520C5"/>
    <w:rsid w:val="00152663"/>
    <w:rsid w:val="00152E53"/>
    <w:rsid w:val="001538DF"/>
    <w:rsid w:val="001551F1"/>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E19"/>
    <w:rsid w:val="001750EF"/>
    <w:rsid w:val="001765B4"/>
    <w:rsid w:val="00176CD0"/>
    <w:rsid w:val="00177EFC"/>
    <w:rsid w:val="001802CC"/>
    <w:rsid w:val="001806F6"/>
    <w:rsid w:val="001807D5"/>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C0A43"/>
    <w:rsid w:val="001C17E1"/>
    <w:rsid w:val="001C1E41"/>
    <w:rsid w:val="001C4445"/>
    <w:rsid w:val="001C488F"/>
    <w:rsid w:val="001C50F0"/>
    <w:rsid w:val="001C5951"/>
    <w:rsid w:val="001C6359"/>
    <w:rsid w:val="001C672D"/>
    <w:rsid w:val="001C74D2"/>
    <w:rsid w:val="001C77F4"/>
    <w:rsid w:val="001D0433"/>
    <w:rsid w:val="001D06A4"/>
    <w:rsid w:val="001D1200"/>
    <w:rsid w:val="001D1FB4"/>
    <w:rsid w:val="001D2DF9"/>
    <w:rsid w:val="001D6261"/>
    <w:rsid w:val="001E0DF5"/>
    <w:rsid w:val="001E125D"/>
    <w:rsid w:val="001E1F34"/>
    <w:rsid w:val="001E4DFF"/>
    <w:rsid w:val="001E5C9E"/>
    <w:rsid w:val="001F0BF7"/>
    <w:rsid w:val="001F0C9E"/>
    <w:rsid w:val="001F0F75"/>
    <w:rsid w:val="001F1523"/>
    <w:rsid w:val="001F2899"/>
    <w:rsid w:val="001F320F"/>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0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A4B"/>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2F3"/>
    <w:rsid w:val="002934C0"/>
    <w:rsid w:val="0029354E"/>
    <w:rsid w:val="002943A4"/>
    <w:rsid w:val="00295FEC"/>
    <w:rsid w:val="0029673F"/>
    <w:rsid w:val="002A062F"/>
    <w:rsid w:val="002A0C92"/>
    <w:rsid w:val="002A3C41"/>
    <w:rsid w:val="002A6F90"/>
    <w:rsid w:val="002A7929"/>
    <w:rsid w:val="002B051E"/>
    <w:rsid w:val="002B1CA2"/>
    <w:rsid w:val="002B1D85"/>
    <w:rsid w:val="002B21E7"/>
    <w:rsid w:val="002B2ABA"/>
    <w:rsid w:val="002B46FF"/>
    <w:rsid w:val="002B5DAE"/>
    <w:rsid w:val="002B6238"/>
    <w:rsid w:val="002B626B"/>
    <w:rsid w:val="002C071F"/>
    <w:rsid w:val="002C0D31"/>
    <w:rsid w:val="002C12F3"/>
    <w:rsid w:val="002C17E8"/>
    <w:rsid w:val="002C27A0"/>
    <w:rsid w:val="002C2E2C"/>
    <w:rsid w:val="002C3289"/>
    <w:rsid w:val="002C365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8C7"/>
    <w:rsid w:val="00305F20"/>
    <w:rsid w:val="00306A5C"/>
    <w:rsid w:val="00310B0A"/>
    <w:rsid w:val="0031175D"/>
    <w:rsid w:val="00312459"/>
    <w:rsid w:val="003142A3"/>
    <w:rsid w:val="0031486D"/>
    <w:rsid w:val="003153C7"/>
    <w:rsid w:val="00315538"/>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D2E"/>
    <w:rsid w:val="0033617F"/>
    <w:rsid w:val="00336DFB"/>
    <w:rsid w:val="0034141F"/>
    <w:rsid w:val="00343A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062"/>
    <w:rsid w:val="0038028D"/>
    <w:rsid w:val="00380585"/>
    <w:rsid w:val="00380A07"/>
    <w:rsid w:val="00380E86"/>
    <w:rsid w:val="00383B2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D95"/>
    <w:rsid w:val="003A5197"/>
    <w:rsid w:val="003A69B6"/>
    <w:rsid w:val="003A69DE"/>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CA3"/>
    <w:rsid w:val="003D7EB3"/>
    <w:rsid w:val="003E0F12"/>
    <w:rsid w:val="003E1062"/>
    <w:rsid w:val="003E10AA"/>
    <w:rsid w:val="003E13B1"/>
    <w:rsid w:val="003E17B5"/>
    <w:rsid w:val="003E2486"/>
    <w:rsid w:val="003E3BE1"/>
    <w:rsid w:val="003E5067"/>
    <w:rsid w:val="003E704E"/>
    <w:rsid w:val="003E7535"/>
    <w:rsid w:val="003E7907"/>
    <w:rsid w:val="003E7B49"/>
    <w:rsid w:val="003F1EA3"/>
    <w:rsid w:val="003F258A"/>
    <w:rsid w:val="003F3648"/>
    <w:rsid w:val="003F3F06"/>
    <w:rsid w:val="003F3F5A"/>
    <w:rsid w:val="003F461C"/>
    <w:rsid w:val="003F4BE1"/>
    <w:rsid w:val="003F6773"/>
    <w:rsid w:val="003F6BB9"/>
    <w:rsid w:val="003F71B0"/>
    <w:rsid w:val="00400D85"/>
    <w:rsid w:val="0040134B"/>
    <w:rsid w:val="00401A9B"/>
    <w:rsid w:val="00401D4D"/>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B7B"/>
    <w:rsid w:val="004150A9"/>
    <w:rsid w:val="00415A21"/>
    <w:rsid w:val="00415F00"/>
    <w:rsid w:val="004160FB"/>
    <w:rsid w:val="00416931"/>
    <w:rsid w:val="00416C0A"/>
    <w:rsid w:val="00417940"/>
    <w:rsid w:val="00421B80"/>
    <w:rsid w:val="00421DF9"/>
    <w:rsid w:val="00422FC5"/>
    <w:rsid w:val="0042319F"/>
    <w:rsid w:val="00423407"/>
    <w:rsid w:val="00423BDB"/>
    <w:rsid w:val="00423F36"/>
    <w:rsid w:val="0042449E"/>
    <w:rsid w:val="004244F2"/>
    <w:rsid w:val="004268FC"/>
    <w:rsid w:val="0043031B"/>
    <w:rsid w:val="00431F48"/>
    <w:rsid w:val="00433E88"/>
    <w:rsid w:val="00434BDE"/>
    <w:rsid w:val="00437D06"/>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DD8"/>
    <w:rsid w:val="004611C8"/>
    <w:rsid w:val="0046254E"/>
    <w:rsid w:val="00462B3D"/>
    <w:rsid w:val="00463840"/>
    <w:rsid w:val="0046434C"/>
    <w:rsid w:val="00464BF4"/>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47F0"/>
    <w:rsid w:val="004953B2"/>
    <w:rsid w:val="004974DD"/>
    <w:rsid w:val="00497688"/>
    <w:rsid w:val="004A11B0"/>
    <w:rsid w:val="004A1D6F"/>
    <w:rsid w:val="004A2899"/>
    <w:rsid w:val="004A28DB"/>
    <w:rsid w:val="004A4199"/>
    <w:rsid w:val="004A46B4"/>
    <w:rsid w:val="004A4BB5"/>
    <w:rsid w:val="004A57A6"/>
    <w:rsid w:val="004A5BEF"/>
    <w:rsid w:val="004B08B3"/>
    <w:rsid w:val="004B1A3B"/>
    <w:rsid w:val="004B28C5"/>
    <w:rsid w:val="004B28FE"/>
    <w:rsid w:val="004B3A9A"/>
    <w:rsid w:val="004B3D46"/>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6A5"/>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C78"/>
    <w:rsid w:val="004F5728"/>
    <w:rsid w:val="004F7074"/>
    <w:rsid w:val="0050023D"/>
    <w:rsid w:val="005008D7"/>
    <w:rsid w:val="00500DFD"/>
    <w:rsid w:val="00501824"/>
    <w:rsid w:val="00501FF2"/>
    <w:rsid w:val="005021FA"/>
    <w:rsid w:val="0050224E"/>
    <w:rsid w:val="0050232B"/>
    <w:rsid w:val="0050290A"/>
    <w:rsid w:val="0050338E"/>
    <w:rsid w:val="00503AC2"/>
    <w:rsid w:val="00503B34"/>
    <w:rsid w:val="00504A5E"/>
    <w:rsid w:val="00504E72"/>
    <w:rsid w:val="00505A3D"/>
    <w:rsid w:val="00506D4F"/>
    <w:rsid w:val="00507B36"/>
    <w:rsid w:val="00510668"/>
    <w:rsid w:val="005108F7"/>
    <w:rsid w:val="00512FC2"/>
    <w:rsid w:val="00513F2A"/>
    <w:rsid w:val="00514958"/>
    <w:rsid w:val="00514BDB"/>
    <w:rsid w:val="00514D5C"/>
    <w:rsid w:val="00514F00"/>
    <w:rsid w:val="005150F3"/>
    <w:rsid w:val="00515163"/>
    <w:rsid w:val="005157E0"/>
    <w:rsid w:val="00515C05"/>
    <w:rsid w:val="005162CB"/>
    <w:rsid w:val="00516C7F"/>
    <w:rsid w:val="005177DB"/>
    <w:rsid w:val="00517888"/>
    <w:rsid w:val="005178B6"/>
    <w:rsid w:val="00520451"/>
    <w:rsid w:val="00520D92"/>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9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6ED1"/>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25C"/>
    <w:rsid w:val="005B6571"/>
    <w:rsid w:val="005B6969"/>
    <w:rsid w:val="005B6F90"/>
    <w:rsid w:val="005C04A8"/>
    <w:rsid w:val="005C0AC3"/>
    <w:rsid w:val="005C1260"/>
    <w:rsid w:val="005C1CE7"/>
    <w:rsid w:val="005C2F29"/>
    <w:rsid w:val="005C41F1"/>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93F"/>
    <w:rsid w:val="005E7A4A"/>
    <w:rsid w:val="005F08C9"/>
    <w:rsid w:val="005F209C"/>
    <w:rsid w:val="005F23C8"/>
    <w:rsid w:val="005F27B3"/>
    <w:rsid w:val="005F302E"/>
    <w:rsid w:val="005F33AF"/>
    <w:rsid w:val="005F3633"/>
    <w:rsid w:val="005F3781"/>
    <w:rsid w:val="005F4D4C"/>
    <w:rsid w:val="005F59D9"/>
    <w:rsid w:val="005F76E9"/>
    <w:rsid w:val="00601171"/>
    <w:rsid w:val="00601CC9"/>
    <w:rsid w:val="00603AB6"/>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DE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6DA"/>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F14"/>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E727F"/>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318"/>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DB"/>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85A"/>
    <w:rsid w:val="007B1D42"/>
    <w:rsid w:val="007B1F16"/>
    <w:rsid w:val="007B2021"/>
    <w:rsid w:val="007B254C"/>
    <w:rsid w:val="007B2ECC"/>
    <w:rsid w:val="007B3378"/>
    <w:rsid w:val="007B4D5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DA6"/>
    <w:rsid w:val="007D3431"/>
    <w:rsid w:val="007D3C8C"/>
    <w:rsid w:val="007D4832"/>
    <w:rsid w:val="007D4A0E"/>
    <w:rsid w:val="007D572B"/>
    <w:rsid w:val="007D66B4"/>
    <w:rsid w:val="007E00BC"/>
    <w:rsid w:val="007E21DF"/>
    <w:rsid w:val="007E49AA"/>
    <w:rsid w:val="007E5287"/>
    <w:rsid w:val="007E605A"/>
    <w:rsid w:val="007E69CC"/>
    <w:rsid w:val="007E6FB0"/>
    <w:rsid w:val="007F0D82"/>
    <w:rsid w:val="007F0DCB"/>
    <w:rsid w:val="007F1E68"/>
    <w:rsid w:val="007F20F1"/>
    <w:rsid w:val="007F2AC2"/>
    <w:rsid w:val="007F373F"/>
    <w:rsid w:val="007F4A7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9B"/>
    <w:rsid w:val="008066FD"/>
    <w:rsid w:val="00807E74"/>
    <w:rsid w:val="008103FE"/>
    <w:rsid w:val="00811981"/>
    <w:rsid w:val="0081245E"/>
    <w:rsid w:val="00812CCD"/>
    <w:rsid w:val="00813D73"/>
    <w:rsid w:val="00814809"/>
    <w:rsid w:val="00820DB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8E0"/>
    <w:rsid w:val="00865BCA"/>
    <w:rsid w:val="00866FBC"/>
    <w:rsid w:val="0086771E"/>
    <w:rsid w:val="0086780C"/>
    <w:rsid w:val="008718E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616F"/>
    <w:rsid w:val="008872E1"/>
    <w:rsid w:val="008879DA"/>
    <w:rsid w:val="008907FD"/>
    <w:rsid w:val="00890F18"/>
    <w:rsid w:val="00892063"/>
    <w:rsid w:val="00893447"/>
    <w:rsid w:val="00893F00"/>
    <w:rsid w:val="008941FF"/>
    <w:rsid w:val="00894F1D"/>
    <w:rsid w:val="00897053"/>
    <w:rsid w:val="008A030C"/>
    <w:rsid w:val="008A08EC"/>
    <w:rsid w:val="008A0FD2"/>
    <w:rsid w:val="008A1614"/>
    <w:rsid w:val="008A1C7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483E"/>
    <w:rsid w:val="008B5F00"/>
    <w:rsid w:val="008B60E9"/>
    <w:rsid w:val="008B7B5B"/>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6B3F"/>
    <w:rsid w:val="008D7D71"/>
    <w:rsid w:val="008E0416"/>
    <w:rsid w:val="008E0EB6"/>
    <w:rsid w:val="008E12F8"/>
    <w:rsid w:val="008E2C98"/>
    <w:rsid w:val="008E3D19"/>
    <w:rsid w:val="008E433C"/>
    <w:rsid w:val="008E4837"/>
    <w:rsid w:val="008E4FD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C25"/>
    <w:rsid w:val="00936D93"/>
    <w:rsid w:val="00937D45"/>
    <w:rsid w:val="00942421"/>
    <w:rsid w:val="00942586"/>
    <w:rsid w:val="00942A8D"/>
    <w:rsid w:val="00942EF7"/>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2044"/>
    <w:rsid w:val="009729FE"/>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58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4F45"/>
    <w:rsid w:val="009F57A4"/>
    <w:rsid w:val="009F5B1D"/>
    <w:rsid w:val="009F79B5"/>
    <w:rsid w:val="009F7C8A"/>
    <w:rsid w:val="00A005ED"/>
    <w:rsid w:val="00A00D82"/>
    <w:rsid w:val="00A0236F"/>
    <w:rsid w:val="00A0240B"/>
    <w:rsid w:val="00A02BA2"/>
    <w:rsid w:val="00A033A4"/>
    <w:rsid w:val="00A0477C"/>
    <w:rsid w:val="00A04AED"/>
    <w:rsid w:val="00A0509F"/>
    <w:rsid w:val="00A05A6B"/>
    <w:rsid w:val="00A07106"/>
    <w:rsid w:val="00A10BDE"/>
    <w:rsid w:val="00A10D83"/>
    <w:rsid w:val="00A118D1"/>
    <w:rsid w:val="00A12779"/>
    <w:rsid w:val="00A131A8"/>
    <w:rsid w:val="00A13F8A"/>
    <w:rsid w:val="00A1403A"/>
    <w:rsid w:val="00A1416A"/>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01B"/>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3BD1"/>
    <w:rsid w:val="00AB443B"/>
    <w:rsid w:val="00AB4A09"/>
    <w:rsid w:val="00AB4AFA"/>
    <w:rsid w:val="00AB51CF"/>
    <w:rsid w:val="00AB59A9"/>
    <w:rsid w:val="00AB5DB5"/>
    <w:rsid w:val="00AB60FD"/>
    <w:rsid w:val="00AB7E31"/>
    <w:rsid w:val="00AC0322"/>
    <w:rsid w:val="00AC0A18"/>
    <w:rsid w:val="00AC1F7B"/>
    <w:rsid w:val="00AC2D32"/>
    <w:rsid w:val="00AC36DA"/>
    <w:rsid w:val="00AC3D02"/>
    <w:rsid w:val="00AC450A"/>
    <w:rsid w:val="00AC4A6A"/>
    <w:rsid w:val="00AC4CDB"/>
    <w:rsid w:val="00AC4EB8"/>
    <w:rsid w:val="00AC5656"/>
    <w:rsid w:val="00AC7FB4"/>
    <w:rsid w:val="00AD0290"/>
    <w:rsid w:val="00AD0794"/>
    <w:rsid w:val="00AD0A22"/>
    <w:rsid w:val="00AD1948"/>
    <w:rsid w:val="00AD27B0"/>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70B"/>
    <w:rsid w:val="00AF7393"/>
    <w:rsid w:val="00B014C2"/>
    <w:rsid w:val="00B02BFC"/>
    <w:rsid w:val="00B03770"/>
    <w:rsid w:val="00B03D58"/>
    <w:rsid w:val="00B03E15"/>
    <w:rsid w:val="00B03F2F"/>
    <w:rsid w:val="00B04613"/>
    <w:rsid w:val="00B059AF"/>
    <w:rsid w:val="00B06F3E"/>
    <w:rsid w:val="00B079F5"/>
    <w:rsid w:val="00B1017E"/>
    <w:rsid w:val="00B10464"/>
    <w:rsid w:val="00B10AA1"/>
    <w:rsid w:val="00B14987"/>
    <w:rsid w:val="00B15CB4"/>
    <w:rsid w:val="00B15D04"/>
    <w:rsid w:val="00B17779"/>
    <w:rsid w:val="00B20E9E"/>
    <w:rsid w:val="00B21492"/>
    <w:rsid w:val="00B2149D"/>
    <w:rsid w:val="00B22ED3"/>
    <w:rsid w:val="00B230E2"/>
    <w:rsid w:val="00B24F30"/>
    <w:rsid w:val="00B25925"/>
    <w:rsid w:val="00B25D0E"/>
    <w:rsid w:val="00B25EB4"/>
    <w:rsid w:val="00B26143"/>
    <w:rsid w:val="00B264FD"/>
    <w:rsid w:val="00B26B65"/>
    <w:rsid w:val="00B272D5"/>
    <w:rsid w:val="00B272E2"/>
    <w:rsid w:val="00B300BA"/>
    <w:rsid w:val="00B316A6"/>
    <w:rsid w:val="00B3212C"/>
    <w:rsid w:val="00B32CA9"/>
    <w:rsid w:val="00B32DC3"/>
    <w:rsid w:val="00B33BA5"/>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213"/>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C4"/>
    <w:rsid w:val="00B91779"/>
    <w:rsid w:val="00B91E98"/>
    <w:rsid w:val="00B9246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E7"/>
    <w:rsid w:val="00BC19AC"/>
    <w:rsid w:val="00BC1CE4"/>
    <w:rsid w:val="00BC23D0"/>
    <w:rsid w:val="00BC2519"/>
    <w:rsid w:val="00BC255C"/>
    <w:rsid w:val="00BC3455"/>
    <w:rsid w:val="00BC34D0"/>
    <w:rsid w:val="00BC59A3"/>
    <w:rsid w:val="00BC7CD2"/>
    <w:rsid w:val="00BD0133"/>
    <w:rsid w:val="00BD0F71"/>
    <w:rsid w:val="00BD1573"/>
    <w:rsid w:val="00BD2553"/>
    <w:rsid w:val="00BD265B"/>
    <w:rsid w:val="00BD302D"/>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4C3"/>
    <w:rsid w:val="00BE7F17"/>
    <w:rsid w:val="00BE7FD8"/>
    <w:rsid w:val="00BF0287"/>
    <w:rsid w:val="00BF0D2F"/>
    <w:rsid w:val="00BF126A"/>
    <w:rsid w:val="00BF1E2A"/>
    <w:rsid w:val="00BF2243"/>
    <w:rsid w:val="00BF3B52"/>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39E"/>
    <w:rsid w:val="00C16A47"/>
    <w:rsid w:val="00C2083F"/>
    <w:rsid w:val="00C215AE"/>
    <w:rsid w:val="00C21A15"/>
    <w:rsid w:val="00C21B0B"/>
    <w:rsid w:val="00C21C81"/>
    <w:rsid w:val="00C22430"/>
    <w:rsid w:val="00C22434"/>
    <w:rsid w:val="00C22BC2"/>
    <w:rsid w:val="00C2488C"/>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2FF6"/>
    <w:rsid w:val="00C433AE"/>
    <w:rsid w:val="00C43418"/>
    <w:rsid w:val="00C43604"/>
    <w:rsid w:val="00C4361F"/>
    <w:rsid w:val="00C44C38"/>
    <w:rsid w:val="00C456E4"/>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7F3"/>
    <w:rsid w:val="00CD2EC3"/>
    <w:rsid w:val="00CD39F8"/>
    <w:rsid w:val="00CD4A81"/>
    <w:rsid w:val="00CD4B24"/>
    <w:rsid w:val="00CD6F50"/>
    <w:rsid w:val="00CD7843"/>
    <w:rsid w:val="00CD799D"/>
    <w:rsid w:val="00CE034E"/>
    <w:rsid w:val="00CE14C8"/>
    <w:rsid w:val="00CE14D3"/>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13B9"/>
    <w:rsid w:val="00D0487D"/>
    <w:rsid w:val="00D07514"/>
    <w:rsid w:val="00D12C49"/>
    <w:rsid w:val="00D1331A"/>
    <w:rsid w:val="00D1334E"/>
    <w:rsid w:val="00D133A7"/>
    <w:rsid w:val="00D1382A"/>
    <w:rsid w:val="00D1496F"/>
    <w:rsid w:val="00D1621C"/>
    <w:rsid w:val="00D21661"/>
    <w:rsid w:val="00D21B56"/>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8A"/>
    <w:rsid w:val="00D55084"/>
    <w:rsid w:val="00D579EB"/>
    <w:rsid w:val="00D60BE1"/>
    <w:rsid w:val="00D614D5"/>
    <w:rsid w:val="00D6339A"/>
    <w:rsid w:val="00D64BFB"/>
    <w:rsid w:val="00D6530F"/>
    <w:rsid w:val="00D710EE"/>
    <w:rsid w:val="00D7132C"/>
    <w:rsid w:val="00D72284"/>
    <w:rsid w:val="00D7256C"/>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F6E"/>
    <w:rsid w:val="00DA7F6E"/>
    <w:rsid w:val="00DB1C5D"/>
    <w:rsid w:val="00DB284E"/>
    <w:rsid w:val="00DB322D"/>
    <w:rsid w:val="00DB38B6"/>
    <w:rsid w:val="00DB44F6"/>
    <w:rsid w:val="00DB4D35"/>
    <w:rsid w:val="00DB5B57"/>
    <w:rsid w:val="00DB6FED"/>
    <w:rsid w:val="00DC05E2"/>
    <w:rsid w:val="00DC0A91"/>
    <w:rsid w:val="00DC1357"/>
    <w:rsid w:val="00DC372E"/>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691"/>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1F"/>
    <w:rsid w:val="00E25FC8"/>
    <w:rsid w:val="00E26D39"/>
    <w:rsid w:val="00E2783F"/>
    <w:rsid w:val="00E27D0C"/>
    <w:rsid w:val="00E30F53"/>
    <w:rsid w:val="00E311F4"/>
    <w:rsid w:val="00E3203C"/>
    <w:rsid w:val="00E332E9"/>
    <w:rsid w:val="00E344CB"/>
    <w:rsid w:val="00E34DD8"/>
    <w:rsid w:val="00E3608C"/>
    <w:rsid w:val="00E36B41"/>
    <w:rsid w:val="00E36FE9"/>
    <w:rsid w:val="00E36FEE"/>
    <w:rsid w:val="00E37807"/>
    <w:rsid w:val="00E37B0A"/>
    <w:rsid w:val="00E400A9"/>
    <w:rsid w:val="00E4178A"/>
    <w:rsid w:val="00E41B93"/>
    <w:rsid w:val="00E4287B"/>
    <w:rsid w:val="00E45525"/>
    <w:rsid w:val="00E46ECD"/>
    <w:rsid w:val="00E46FFA"/>
    <w:rsid w:val="00E47632"/>
    <w:rsid w:val="00E50E82"/>
    <w:rsid w:val="00E52155"/>
    <w:rsid w:val="00E52BC1"/>
    <w:rsid w:val="00E54D1D"/>
    <w:rsid w:val="00E55670"/>
    <w:rsid w:val="00E557D6"/>
    <w:rsid w:val="00E55CA3"/>
    <w:rsid w:val="00E57CA8"/>
    <w:rsid w:val="00E57E85"/>
    <w:rsid w:val="00E63645"/>
    <w:rsid w:val="00E63679"/>
    <w:rsid w:val="00E636FF"/>
    <w:rsid w:val="00E656D1"/>
    <w:rsid w:val="00E65B67"/>
    <w:rsid w:val="00E66033"/>
    <w:rsid w:val="00E662F6"/>
    <w:rsid w:val="00E6696D"/>
    <w:rsid w:val="00E676F0"/>
    <w:rsid w:val="00E67CCB"/>
    <w:rsid w:val="00E72791"/>
    <w:rsid w:val="00E72A6B"/>
    <w:rsid w:val="00E72C53"/>
    <w:rsid w:val="00E73FF9"/>
    <w:rsid w:val="00E74A85"/>
    <w:rsid w:val="00E75867"/>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1E98"/>
    <w:rsid w:val="00E9296B"/>
    <w:rsid w:val="00E92C8C"/>
    <w:rsid w:val="00E94931"/>
    <w:rsid w:val="00E9548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B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8B7"/>
    <w:rsid w:val="00F0628A"/>
    <w:rsid w:val="00F0699E"/>
    <w:rsid w:val="00F07A65"/>
    <w:rsid w:val="00F1002C"/>
    <w:rsid w:val="00F117CA"/>
    <w:rsid w:val="00F118A6"/>
    <w:rsid w:val="00F12167"/>
    <w:rsid w:val="00F14A8A"/>
    <w:rsid w:val="00F14CAD"/>
    <w:rsid w:val="00F151BF"/>
    <w:rsid w:val="00F15688"/>
    <w:rsid w:val="00F15F5D"/>
    <w:rsid w:val="00F163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613"/>
    <w:rsid w:val="00F36872"/>
    <w:rsid w:val="00F36E18"/>
    <w:rsid w:val="00F37BA2"/>
    <w:rsid w:val="00F40EE5"/>
    <w:rsid w:val="00F429BE"/>
    <w:rsid w:val="00F43148"/>
    <w:rsid w:val="00F43588"/>
    <w:rsid w:val="00F44AF0"/>
    <w:rsid w:val="00F45049"/>
    <w:rsid w:val="00F45EB4"/>
    <w:rsid w:val="00F4604D"/>
    <w:rsid w:val="00F46295"/>
    <w:rsid w:val="00F4677B"/>
    <w:rsid w:val="00F47CC0"/>
    <w:rsid w:val="00F51F96"/>
    <w:rsid w:val="00F53417"/>
    <w:rsid w:val="00F53E9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3D2"/>
    <w:rsid w:val="00FC647A"/>
    <w:rsid w:val="00FC74CA"/>
    <w:rsid w:val="00FD13D4"/>
    <w:rsid w:val="00FD18E6"/>
    <w:rsid w:val="00FD1E9F"/>
    <w:rsid w:val="00FD2291"/>
    <w:rsid w:val="00FD23F8"/>
    <w:rsid w:val="00FD298F"/>
    <w:rsid w:val="00FD33DD"/>
    <w:rsid w:val="00FD7BCD"/>
    <w:rsid w:val="00FE0E9A"/>
    <w:rsid w:val="00FE1F7B"/>
    <w:rsid w:val="00FE2601"/>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DDB7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80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FE260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358262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4380436">
      <w:bodyDiv w:val="1"/>
      <w:marLeft w:val="0"/>
      <w:marRight w:val="0"/>
      <w:marTop w:val="0"/>
      <w:marBottom w:val="0"/>
      <w:divBdr>
        <w:top w:val="none" w:sz="0" w:space="0" w:color="auto"/>
        <w:left w:val="none" w:sz="0" w:space="0" w:color="auto"/>
        <w:bottom w:val="none" w:sz="0" w:space="0" w:color="auto"/>
        <w:right w:val="none" w:sz="0" w:space="0" w:color="auto"/>
      </w:divBdr>
    </w:div>
    <w:div w:id="41539521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8959818">
      <w:bodyDiv w:val="1"/>
      <w:marLeft w:val="0"/>
      <w:marRight w:val="0"/>
      <w:marTop w:val="0"/>
      <w:marBottom w:val="0"/>
      <w:divBdr>
        <w:top w:val="none" w:sz="0" w:space="0" w:color="auto"/>
        <w:left w:val="none" w:sz="0" w:space="0" w:color="auto"/>
        <w:bottom w:val="none" w:sz="0" w:space="0" w:color="auto"/>
        <w:right w:val="none" w:sz="0" w:space="0" w:color="auto"/>
      </w:divBdr>
    </w:div>
    <w:div w:id="499541724">
      <w:bodyDiv w:val="1"/>
      <w:marLeft w:val="0"/>
      <w:marRight w:val="0"/>
      <w:marTop w:val="0"/>
      <w:marBottom w:val="0"/>
      <w:divBdr>
        <w:top w:val="none" w:sz="0" w:space="0" w:color="auto"/>
        <w:left w:val="none" w:sz="0" w:space="0" w:color="auto"/>
        <w:bottom w:val="none" w:sz="0" w:space="0" w:color="auto"/>
        <w:right w:val="none" w:sz="0" w:space="0" w:color="auto"/>
      </w:divBdr>
      <w:divsChild>
        <w:div w:id="963775604">
          <w:marLeft w:val="547"/>
          <w:marRight w:val="0"/>
          <w:marTop w:val="0"/>
          <w:marBottom w:val="60"/>
          <w:divBdr>
            <w:top w:val="none" w:sz="0" w:space="0" w:color="auto"/>
            <w:left w:val="none" w:sz="0" w:space="0" w:color="auto"/>
            <w:bottom w:val="none" w:sz="0" w:space="0" w:color="auto"/>
            <w:right w:val="none" w:sz="0" w:space="0" w:color="auto"/>
          </w:divBdr>
        </w:div>
        <w:div w:id="1663972992">
          <w:marLeft w:val="547"/>
          <w:marRight w:val="0"/>
          <w:marTop w:val="0"/>
          <w:marBottom w:val="60"/>
          <w:divBdr>
            <w:top w:val="none" w:sz="0" w:space="0" w:color="auto"/>
            <w:left w:val="none" w:sz="0" w:space="0" w:color="auto"/>
            <w:bottom w:val="none" w:sz="0" w:space="0" w:color="auto"/>
            <w:right w:val="none" w:sz="0" w:space="0" w:color="auto"/>
          </w:divBdr>
        </w:div>
        <w:div w:id="1822766225">
          <w:marLeft w:val="547"/>
          <w:marRight w:val="0"/>
          <w:marTop w:val="0"/>
          <w:marBottom w:val="60"/>
          <w:divBdr>
            <w:top w:val="none" w:sz="0" w:space="0" w:color="auto"/>
            <w:left w:val="none" w:sz="0" w:space="0" w:color="auto"/>
            <w:bottom w:val="none" w:sz="0" w:space="0" w:color="auto"/>
            <w:right w:val="none" w:sz="0" w:space="0" w:color="auto"/>
          </w:divBdr>
        </w:div>
        <w:div w:id="717705307">
          <w:marLeft w:val="547"/>
          <w:marRight w:val="0"/>
          <w:marTop w:val="0"/>
          <w:marBottom w:val="60"/>
          <w:divBdr>
            <w:top w:val="none" w:sz="0" w:space="0" w:color="auto"/>
            <w:left w:val="none" w:sz="0" w:space="0" w:color="auto"/>
            <w:bottom w:val="none" w:sz="0" w:space="0" w:color="auto"/>
            <w:right w:val="none" w:sz="0" w:space="0" w:color="auto"/>
          </w:divBdr>
        </w:div>
        <w:div w:id="1962222981">
          <w:marLeft w:val="547"/>
          <w:marRight w:val="0"/>
          <w:marTop w:val="0"/>
          <w:marBottom w:val="60"/>
          <w:divBdr>
            <w:top w:val="none" w:sz="0" w:space="0" w:color="auto"/>
            <w:left w:val="none" w:sz="0" w:space="0" w:color="auto"/>
            <w:bottom w:val="none" w:sz="0" w:space="0" w:color="auto"/>
            <w:right w:val="none" w:sz="0" w:space="0" w:color="auto"/>
          </w:divBdr>
        </w:div>
        <w:div w:id="897016489">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158013">
      <w:bodyDiv w:val="1"/>
      <w:marLeft w:val="0"/>
      <w:marRight w:val="0"/>
      <w:marTop w:val="0"/>
      <w:marBottom w:val="0"/>
      <w:divBdr>
        <w:top w:val="none" w:sz="0" w:space="0" w:color="auto"/>
        <w:left w:val="none" w:sz="0" w:space="0" w:color="auto"/>
        <w:bottom w:val="none" w:sz="0" w:space="0" w:color="auto"/>
        <w:right w:val="none" w:sz="0" w:space="0" w:color="auto"/>
      </w:divBdr>
      <w:divsChild>
        <w:div w:id="962687002">
          <w:marLeft w:val="547"/>
          <w:marRight w:val="0"/>
          <w:marTop w:val="0"/>
          <w:marBottom w:val="60"/>
          <w:divBdr>
            <w:top w:val="none" w:sz="0" w:space="0" w:color="auto"/>
            <w:left w:val="none" w:sz="0" w:space="0" w:color="auto"/>
            <w:bottom w:val="none" w:sz="0" w:space="0" w:color="auto"/>
            <w:right w:val="none" w:sz="0" w:space="0" w:color="auto"/>
          </w:divBdr>
        </w:div>
        <w:div w:id="466053119">
          <w:marLeft w:val="547"/>
          <w:marRight w:val="0"/>
          <w:marTop w:val="0"/>
          <w:marBottom w:val="60"/>
          <w:divBdr>
            <w:top w:val="none" w:sz="0" w:space="0" w:color="auto"/>
            <w:left w:val="none" w:sz="0" w:space="0" w:color="auto"/>
            <w:bottom w:val="none" w:sz="0" w:space="0" w:color="auto"/>
            <w:right w:val="none" w:sz="0" w:space="0" w:color="auto"/>
          </w:divBdr>
        </w:div>
        <w:div w:id="305547583">
          <w:marLeft w:val="547"/>
          <w:marRight w:val="0"/>
          <w:marTop w:val="0"/>
          <w:marBottom w:val="60"/>
          <w:divBdr>
            <w:top w:val="none" w:sz="0" w:space="0" w:color="auto"/>
            <w:left w:val="none" w:sz="0" w:space="0" w:color="auto"/>
            <w:bottom w:val="none" w:sz="0" w:space="0" w:color="auto"/>
            <w:right w:val="none" w:sz="0" w:space="0" w:color="auto"/>
          </w:divBdr>
        </w:div>
        <w:div w:id="1097291512">
          <w:marLeft w:val="547"/>
          <w:marRight w:val="0"/>
          <w:marTop w:val="0"/>
          <w:marBottom w:val="60"/>
          <w:divBdr>
            <w:top w:val="none" w:sz="0" w:space="0" w:color="auto"/>
            <w:left w:val="none" w:sz="0" w:space="0" w:color="auto"/>
            <w:bottom w:val="none" w:sz="0" w:space="0" w:color="auto"/>
            <w:right w:val="none" w:sz="0" w:space="0" w:color="auto"/>
          </w:divBdr>
        </w:div>
        <w:div w:id="600332803">
          <w:marLeft w:val="547"/>
          <w:marRight w:val="0"/>
          <w:marTop w:val="0"/>
          <w:marBottom w:val="60"/>
          <w:divBdr>
            <w:top w:val="none" w:sz="0" w:space="0" w:color="auto"/>
            <w:left w:val="none" w:sz="0" w:space="0" w:color="auto"/>
            <w:bottom w:val="none" w:sz="0" w:space="0" w:color="auto"/>
            <w:right w:val="none" w:sz="0" w:space="0" w:color="auto"/>
          </w:divBdr>
        </w:div>
        <w:div w:id="479928043">
          <w:marLeft w:val="547"/>
          <w:marRight w:val="0"/>
          <w:marTop w:val="0"/>
          <w:marBottom w:val="60"/>
          <w:divBdr>
            <w:top w:val="none" w:sz="0" w:space="0" w:color="auto"/>
            <w:left w:val="none" w:sz="0" w:space="0" w:color="auto"/>
            <w:bottom w:val="none" w:sz="0" w:space="0" w:color="auto"/>
            <w:right w:val="none" w:sz="0" w:space="0" w:color="auto"/>
          </w:divBdr>
        </w:div>
      </w:divsChild>
    </w:div>
    <w:div w:id="76981279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532426">
      <w:bodyDiv w:val="1"/>
      <w:marLeft w:val="0"/>
      <w:marRight w:val="0"/>
      <w:marTop w:val="0"/>
      <w:marBottom w:val="0"/>
      <w:divBdr>
        <w:top w:val="none" w:sz="0" w:space="0" w:color="auto"/>
        <w:left w:val="none" w:sz="0" w:space="0" w:color="auto"/>
        <w:bottom w:val="none" w:sz="0" w:space="0" w:color="auto"/>
        <w:right w:val="none" w:sz="0" w:space="0" w:color="auto"/>
      </w:divBdr>
      <w:divsChild>
        <w:div w:id="755516773">
          <w:marLeft w:val="274"/>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692205">
      <w:bodyDiv w:val="1"/>
      <w:marLeft w:val="0"/>
      <w:marRight w:val="0"/>
      <w:marTop w:val="0"/>
      <w:marBottom w:val="0"/>
      <w:divBdr>
        <w:top w:val="none" w:sz="0" w:space="0" w:color="auto"/>
        <w:left w:val="none" w:sz="0" w:space="0" w:color="auto"/>
        <w:bottom w:val="none" w:sz="0" w:space="0" w:color="auto"/>
        <w:right w:val="none" w:sz="0" w:space="0" w:color="auto"/>
      </w:divBdr>
    </w:div>
    <w:div w:id="1343627141">
      <w:bodyDiv w:val="1"/>
      <w:marLeft w:val="0"/>
      <w:marRight w:val="0"/>
      <w:marTop w:val="0"/>
      <w:marBottom w:val="0"/>
      <w:divBdr>
        <w:top w:val="none" w:sz="0" w:space="0" w:color="auto"/>
        <w:left w:val="none" w:sz="0" w:space="0" w:color="auto"/>
        <w:bottom w:val="none" w:sz="0" w:space="0" w:color="auto"/>
        <w:right w:val="none" w:sz="0" w:space="0" w:color="auto"/>
      </w:divBdr>
    </w:div>
    <w:div w:id="1507868360">
      <w:bodyDiv w:val="1"/>
      <w:marLeft w:val="0"/>
      <w:marRight w:val="0"/>
      <w:marTop w:val="0"/>
      <w:marBottom w:val="0"/>
      <w:divBdr>
        <w:top w:val="none" w:sz="0" w:space="0" w:color="auto"/>
        <w:left w:val="none" w:sz="0" w:space="0" w:color="auto"/>
        <w:bottom w:val="none" w:sz="0" w:space="0" w:color="auto"/>
        <w:right w:val="none" w:sz="0" w:space="0" w:color="auto"/>
      </w:divBdr>
      <w:divsChild>
        <w:div w:id="389615905">
          <w:marLeft w:val="547"/>
          <w:marRight w:val="0"/>
          <w:marTop w:val="0"/>
          <w:marBottom w:val="60"/>
          <w:divBdr>
            <w:top w:val="none" w:sz="0" w:space="0" w:color="auto"/>
            <w:left w:val="none" w:sz="0" w:space="0" w:color="auto"/>
            <w:bottom w:val="none" w:sz="0" w:space="0" w:color="auto"/>
            <w:right w:val="none" w:sz="0" w:space="0" w:color="auto"/>
          </w:divBdr>
        </w:div>
        <w:div w:id="2092583873">
          <w:marLeft w:val="547"/>
          <w:marRight w:val="0"/>
          <w:marTop w:val="0"/>
          <w:marBottom w:val="60"/>
          <w:divBdr>
            <w:top w:val="none" w:sz="0" w:space="0" w:color="auto"/>
            <w:left w:val="none" w:sz="0" w:space="0" w:color="auto"/>
            <w:bottom w:val="none" w:sz="0" w:space="0" w:color="auto"/>
            <w:right w:val="none" w:sz="0" w:space="0" w:color="auto"/>
          </w:divBdr>
        </w:div>
        <w:div w:id="940139420">
          <w:marLeft w:val="547"/>
          <w:marRight w:val="0"/>
          <w:marTop w:val="0"/>
          <w:marBottom w:val="60"/>
          <w:divBdr>
            <w:top w:val="none" w:sz="0" w:space="0" w:color="auto"/>
            <w:left w:val="none" w:sz="0" w:space="0" w:color="auto"/>
            <w:bottom w:val="none" w:sz="0" w:space="0" w:color="auto"/>
            <w:right w:val="none" w:sz="0" w:space="0" w:color="auto"/>
          </w:divBdr>
        </w:div>
        <w:div w:id="1594318534">
          <w:marLeft w:val="547"/>
          <w:marRight w:val="0"/>
          <w:marTop w:val="0"/>
          <w:marBottom w:val="60"/>
          <w:divBdr>
            <w:top w:val="none" w:sz="0" w:space="0" w:color="auto"/>
            <w:left w:val="none" w:sz="0" w:space="0" w:color="auto"/>
            <w:bottom w:val="none" w:sz="0" w:space="0" w:color="auto"/>
            <w:right w:val="none" w:sz="0" w:space="0" w:color="auto"/>
          </w:divBdr>
        </w:div>
        <w:div w:id="659624634">
          <w:marLeft w:val="547"/>
          <w:marRight w:val="0"/>
          <w:marTop w:val="0"/>
          <w:marBottom w:val="60"/>
          <w:divBdr>
            <w:top w:val="none" w:sz="0" w:space="0" w:color="auto"/>
            <w:left w:val="none" w:sz="0" w:space="0" w:color="auto"/>
            <w:bottom w:val="none" w:sz="0" w:space="0" w:color="auto"/>
            <w:right w:val="none" w:sz="0" w:space="0" w:color="auto"/>
          </w:divBdr>
        </w:div>
        <w:div w:id="616987796">
          <w:marLeft w:val="547"/>
          <w:marRight w:val="0"/>
          <w:marTop w:val="0"/>
          <w:marBottom w:val="60"/>
          <w:divBdr>
            <w:top w:val="none" w:sz="0" w:space="0" w:color="auto"/>
            <w:left w:val="none" w:sz="0" w:space="0" w:color="auto"/>
            <w:bottom w:val="none" w:sz="0" w:space="0" w:color="auto"/>
            <w:right w:val="none" w:sz="0" w:space="0" w:color="auto"/>
          </w:divBdr>
        </w:div>
      </w:divsChild>
    </w:div>
    <w:div w:id="1534996309">
      <w:bodyDiv w:val="1"/>
      <w:marLeft w:val="0"/>
      <w:marRight w:val="0"/>
      <w:marTop w:val="0"/>
      <w:marBottom w:val="0"/>
      <w:divBdr>
        <w:top w:val="none" w:sz="0" w:space="0" w:color="auto"/>
        <w:left w:val="none" w:sz="0" w:space="0" w:color="auto"/>
        <w:bottom w:val="none" w:sz="0" w:space="0" w:color="auto"/>
        <w:right w:val="none" w:sz="0" w:space="0" w:color="auto"/>
      </w:divBdr>
      <w:divsChild>
        <w:div w:id="1514613502">
          <w:marLeft w:val="274"/>
          <w:marRight w:val="0"/>
          <w:marTop w:val="0"/>
          <w:marBottom w:val="120"/>
          <w:divBdr>
            <w:top w:val="none" w:sz="0" w:space="0" w:color="auto"/>
            <w:left w:val="none" w:sz="0" w:space="0" w:color="auto"/>
            <w:bottom w:val="none" w:sz="0" w:space="0" w:color="auto"/>
            <w:right w:val="none" w:sz="0" w:space="0" w:color="auto"/>
          </w:divBdr>
        </w:div>
        <w:div w:id="53899434">
          <w:marLeft w:val="274"/>
          <w:marRight w:val="0"/>
          <w:marTop w:val="0"/>
          <w:marBottom w:val="120"/>
          <w:divBdr>
            <w:top w:val="none" w:sz="0" w:space="0" w:color="auto"/>
            <w:left w:val="none" w:sz="0" w:space="0" w:color="auto"/>
            <w:bottom w:val="none" w:sz="0" w:space="0" w:color="auto"/>
            <w:right w:val="none" w:sz="0" w:space="0" w:color="auto"/>
          </w:divBdr>
        </w:div>
        <w:div w:id="800004580">
          <w:marLeft w:val="274"/>
          <w:marRight w:val="0"/>
          <w:marTop w:val="0"/>
          <w:marBottom w:val="120"/>
          <w:divBdr>
            <w:top w:val="none" w:sz="0" w:space="0" w:color="auto"/>
            <w:left w:val="none" w:sz="0" w:space="0" w:color="auto"/>
            <w:bottom w:val="none" w:sz="0" w:space="0" w:color="auto"/>
            <w:right w:val="none" w:sz="0" w:space="0" w:color="auto"/>
          </w:divBdr>
        </w:div>
        <w:div w:id="1002315487">
          <w:marLeft w:val="274"/>
          <w:marRight w:val="0"/>
          <w:marTop w:val="0"/>
          <w:marBottom w:val="12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921248">
      <w:bodyDiv w:val="1"/>
      <w:marLeft w:val="0"/>
      <w:marRight w:val="0"/>
      <w:marTop w:val="0"/>
      <w:marBottom w:val="0"/>
      <w:divBdr>
        <w:top w:val="none" w:sz="0" w:space="0" w:color="auto"/>
        <w:left w:val="none" w:sz="0" w:space="0" w:color="auto"/>
        <w:bottom w:val="none" w:sz="0" w:space="0" w:color="auto"/>
        <w:right w:val="none" w:sz="0" w:space="0" w:color="auto"/>
      </w:divBdr>
      <w:divsChild>
        <w:div w:id="130149715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396530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3551156">
      <w:bodyDiv w:val="1"/>
      <w:marLeft w:val="0"/>
      <w:marRight w:val="0"/>
      <w:marTop w:val="0"/>
      <w:marBottom w:val="0"/>
      <w:divBdr>
        <w:top w:val="none" w:sz="0" w:space="0" w:color="auto"/>
        <w:left w:val="none" w:sz="0" w:space="0" w:color="auto"/>
        <w:bottom w:val="none" w:sz="0" w:space="0" w:color="auto"/>
        <w:right w:val="none" w:sz="0" w:space="0" w:color="auto"/>
      </w:divBdr>
    </w:div>
    <w:div w:id="1788042868">
      <w:bodyDiv w:val="1"/>
      <w:marLeft w:val="0"/>
      <w:marRight w:val="0"/>
      <w:marTop w:val="0"/>
      <w:marBottom w:val="0"/>
      <w:divBdr>
        <w:top w:val="none" w:sz="0" w:space="0" w:color="auto"/>
        <w:left w:val="none" w:sz="0" w:space="0" w:color="auto"/>
        <w:bottom w:val="none" w:sz="0" w:space="0" w:color="auto"/>
        <w:right w:val="none" w:sz="0" w:space="0" w:color="auto"/>
      </w:divBdr>
      <w:divsChild>
        <w:div w:id="317534034">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6246876">
      <w:bodyDiv w:val="1"/>
      <w:marLeft w:val="0"/>
      <w:marRight w:val="0"/>
      <w:marTop w:val="0"/>
      <w:marBottom w:val="0"/>
      <w:divBdr>
        <w:top w:val="none" w:sz="0" w:space="0" w:color="auto"/>
        <w:left w:val="none" w:sz="0" w:space="0" w:color="auto"/>
        <w:bottom w:val="none" w:sz="0" w:space="0" w:color="auto"/>
        <w:right w:val="none" w:sz="0" w:space="0" w:color="auto"/>
      </w:divBdr>
    </w:div>
    <w:div w:id="2047094761">
      <w:bodyDiv w:val="1"/>
      <w:marLeft w:val="0"/>
      <w:marRight w:val="0"/>
      <w:marTop w:val="0"/>
      <w:marBottom w:val="0"/>
      <w:divBdr>
        <w:top w:val="none" w:sz="0" w:space="0" w:color="auto"/>
        <w:left w:val="none" w:sz="0" w:space="0" w:color="auto"/>
        <w:bottom w:val="none" w:sz="0" w:space="0" w:color="auto"/>
        <w:right w:val="none" w:sz="0" w:space="0" w:color="auto"/>
      </w:divBdr>
      <w:divsChild>
        <w:div w:id="781456339">
          <w:marLeft w:val="274"/>
          <w:marRight w:val="0"/>
          <w:marTop w:val="0"/>
          <w:marBottom w:val="0"/>
          <w:divBdr>
            <w:top w:val="none" w:sz="0" w:space="0" w:color="auto"/>
            <w:left w:val="none" w:sz="0" w:space="0" w:color="auto"/>
            <w:bottom w:val="none" w:sz="0" w:space="0" w:color="auto"/>
            <w:right w:val="none" w:sz="0" w:space="0" w:color="auto"/>
          </w:divBdr>
        </w:div>
        <w:div w:id="539899921">
          <w:marLeft w:val="274"/>
          <w:marRight w:val="0"/>
          <w:marTop w:val="0"/>
          <w:marBottom w:val="0"/>
          <w:divBdr>
            <w:top w:val="none" w:sz="0" w:space="0" w:color="auto"/>
            <w:left w:val="none" w:sz="0" w:space="0" w:color="auto"/>
            <w:bottom w:val="none" w:sz="0" w:space="0" w:color="auto"/>
            <w:right w:val="none" w:sz="0" w:space="0" w:color="auto"/>
          </w:divBdr>
        </w:div>
      </w:divsChild>
    </w:div>
    <w:div w:id="212680426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0EF5FAD-8DBA-4AC7-903B-4AB6E0E26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612</Words>
  <Characters>3491</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2024-01-24T14:38:00Z</dcterms:created>
  <dcterms:modified xsi:type="dcterms:W3CDTF">2024-01-24T14:38:00Z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(3)7Ye00hrd/Fy9TDaJ/pVzJxejICXY0MIVauWsLXjgTk3jDfueZ1moPOG271rvOUh+c3nIenQz
luGTa9wIe6I8JAZbCe0oXjrAYjaXfZbpN0W/3UQGDuCI/UnHAFXPHK/zFImQRNhyNMJKE18Y
7ewKU1dv/0XZKmG+DUBT6keOQM7Uwytj9U/tYHgcPi3UqxJoVWsoY7/E53C5u1dDv2gh7kTs
oGFcrgkpy7adM5t64L</vt:lpwstr>
  </property>
  <property fmtid="{D5CDD505-2E9C-101B-9397-08002B2CF9AE}" pid="9" name="_2015_ms_pID_7253431">
    <vt:lpwstr>9FDDO5FDAx/gQXHogBJBGjoEwEWaL2bkDG6kDM75XlhP4+jpqMpPHd
R00VlXGJk3dn8XWUTt69s+Eo+gqjv7omuHRbRfz513a56KexQfyRwkKON4ZKHprGrGKd3t8n
TyOt9xHwJqnMo5tBtq5RibHmOJfTzZ5hD/MZuz9UuGuPoTQdQN+8SlsuQccVfMsd9dR2VkR/
Epfwdmg37+oPA1m/zAkz0b2QCnBUc+VCpsn8</vt:lpwstr>
  </property>
  <property fmtid="{D5CDD505-2E9C-101B-9397-08002B2CF9AE}" pid="10" name="_2015_ms_pID_7253432">
    <vt:lpwstr>h4hTEiaYKEM4ZkKZJBkwcqc=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